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7CBAC" w14:textId="341E31E8" w:rsidR="008162C5" w:rsidRDefault="008162C5" w:rsidP="008162C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74FDC" w:rsidRPr="00174FDC">
        <w:rPr>
          <w:b/>
          <w:noProof/>
          <w:sz w:val="24"/>
        </w:rPr>
        <w:t>C3-22</w:t>
      </w:r>
      <w:r w:rsidR="00ED7101" w:rsidRPr="00ED7101">
        <w:rPr>
          <w:b/>
          <w:noProof/>
          <w:sz w:val="24"/>
        </w:rPr>
        <w:t>1686</w:t>
      </w:r>
      <w:r>
        <w:rPr>
          <w:b/>
          <w:noProof/>
          <w:sz w:val="24"/>
        </w:rPr>
        <w:fldChar w:fldCharType="begin"/>
      </w:r>
      <w:r>
        <w:rPr>
          <w:b/>
          <w:noProof/>
          <w:sz w:val="24"/>
        </w:rPr>
        <w:instrText xml:space="preserve"> DOCPROPERTY  Tdoc#  \* MERGEFORMAT </w:instrText>
      </w:r>
      <w:r>
        <w:rPr>
          <w:b/>
          <w:noProof/>
          <w:sz w:val="24"/>
        </w:rPr>
        <w:fldChar w:fldCharType="end"/>
      </w:r>
    </w:p>
    <w:p w14:paraId="3D4D2AB9" w14:textId="51765E38" w:rsidR="008162C5" w:rsidRDefault="008162C5" w:rsidP="008162C5">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w:t>
      </w:r>
      <w:r w:rsidR="00BD0E32">
        <w:rPr>
          <w:b/>
          <w:noProof/>
          <w:sz w:val="24"/>
        </w:rPr>
        <w:t xml:space="preserve"> </w:t>
      </w:r>
      <w:r>
        <w:rPr>
          <w:b/>
          <w:sz w:val="24"/>
        </w:rPr>
        <w:t>25</w:t>
      </w:r>
      <w:r w:rsidRPr="008C0A26">
        <w:rPr>
          <w:b/>
          <w:noProof/>
          <w:sz w:val="24"/>
          <w:vertAlign w:val="superscript"/>
        </w:rPr>
        <w:t>t</w:t>
      </w:r>
      <w:r>
        <w:rPr>
          <w:b/>
          <w:noProof/>
          <w:sz w:val="24"/>
          <w:vertAlign w:val="superscript"/>
        </w:rPr>
        <w:t>h</w:t>
      </w:r>
      <w:r>
        <w:rPr>
          <w:b/>
          <w:noProof/>
          <w:sz w:val="24"/>
        </w:rPr>
        <w:t xml:space="preserve"> </w:t>
      </w:r>
      <w:r>
        <w:rPr>
          <w:rFonts w:hint="eastAsia"/>
          <w:b/>
          <w:noProof/>
          <w:sz w:val="24"/>
          <w:lang w:eastAsia="zh-CN"/>
        </w:rPr>
        <w:t>February</w:t>
      </w:r>
      <w:r>
        <w:rPr>
          <w:b/>
          <w:noProof/>
          <w:sz w:val="24"/>
        </w:rPr>
        <w:t xml:space="preserve"> 2022</w:t>
      </w:r>
      <w:bookmarkStart w:id="0" w:name="_GoBack"/>
      <w:bookmarkEnd w:id="0"/>
    </w:p>
    <w:p w14:paraId="3F54251B" w14:textId="77777777" w:rsidR="00C93D83" w:rsidRPr="008162C5" w:rsidRDefault="00C93D83">
      <w:pPr>
        <w:pStyle w:val="CRCoverPage"/>
        <w:outlineLvl w:val="0"/>
        <w:rPr>
          <w:b/>
          <w:sz w:val="24"/>
        </w:rPr>
      </w:pPr>
    </w:p>
    <w:p w14:paraId="1A2057A0" w14:textId="2AE066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7182">
        <w:rPr>
          <w:rFonts w:ascii="Arial" w:hAnsi="Arial" w:cs="Arial"/>
          <w:b/>
          <w:bCs/>
          <w:lang w:val="en-US"/>
        </w:rPr>
        <w:t>Huawei</w:t>
      </w:r>
    </w:p>
    <w:p w14:paraId="65CE4E4B" w14:textId="5D15BE5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934AD" w:rsidRPr="003934AD">
        <w:rPr>
          <w:rFonts w:ascii="Arial" w:hAnsi="Arial" w:cs="Arial"/>
          <w:b/>
          <w:bCs/>
          <w:lang w:val="en-US"/>
        </w:rPr>
        <w:t>Define the revoke cause</w:t>
      </w:r>
    </w:p>
    <w:p w14:paraId="369E83CA" w14:textId="79F427E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D17182">
        <w:rPr>
          <w:rFonts w:ascii="Arial" w:hAnsi="Arial" w:cs="Arial"/>
          <w:b/>
          <w:bCs/>
          <w:lang w:val="en-US"/>
        </w:rPr>
        <w:t xml:space="preserve">29.255 </w:t>
      </w:r>
      <w:r w:rsidR="00BA6EB9" w:rsidRPr="00F179EB">
        <w:rPr>
          <w:rFonts w:ascii="Arial" w:hAnsi="Arial" w:cs="Arial"/>
          <w:b/>
          <w:bCs/>
          <w:lang w:val="en-US"/>
        </w:rPr>
        <w:t>V1.</w:t>
      </w:r>
      <w:r w:rsidR="00643978">
        <w:rPr>
          <w:rFonts w:ascii="Arial" w:hAnsi="Arial" w:cs="Arial"/>
          <w:b/>
          <w:bCs/>
          <w:lang w:val="en-US"/>
        </w:rPr>
        <w:t>1</w:t>
      </w:r>
      <w:r w:rsidR="00BA6EB9" w:rsidRPr="00F179EB">
        <w:rPr>
          <w:rFonts w:ascii="Arial" w:hAnsi="Arial" w:cs="Arial"/>
          <w:b/>
          <w:bCs/>
          <w:lang w:val="en-US"/>
        </w:rPr>
        <w:t>.0</w:t>
      </w:r>
    </w:p>
    <w:p w14:paraId="7A32AF7A" w14:textId="7E1CB9BB" w:rsidR="00C93D83" w:rsidRDefault="00F3319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17E49540"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26D7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B7143BF" w:rsidR="00C93D83" w:rsidRDefault="0032797F">
      <w:pPr>
        <w:rPr>
          <w:lang w:val="en-US"/>
        </w:rPr>
      </w:pPr>
      <w:r>
        <w:rPr>
          <w:lang w:val="en-US"/>
        </w:rPr>
        <w:t>N/A.</w:t>
      </w:r>
    </w:p>
    <w:p w14:paraId="1BEAFE32" w14:textId="77777777" w:rsidR="00C93D83" w:rsidRDefault="00B41104">
      <w:pPr>
        <w:pStyle w:val="CRCoverPage"/>
        <w:rPr>
          <w:b/>
          <w:lang w:val="en-US"/>
        </w:rPr>
      </w:pPr>
      <w:r>
        <w:rPr>
          <w:b/>
          <w:lang w:val="en-US"/>
        </w:rPr>
        <w:t>2. Reason for Change</w:t>
      </w:r>
    </w:p>
    <w:p w14:paraId="4E0C62B9" w14:textId="4E6901AE" w:rsidR="00E63E57" w:rsidRPr="00034080" w:rsidRDefault="00B35ECE" w:rsidP="00392876">
      <w:pPr>
        <w:jc w:val="both"/>
        <w:rPr>
          <w:lang w:eastAsia="zh-CN"/>
        </w:rPr>
      </w:pPr>
      <w:r>
        <w:rPr>
          <w:rFonts w:eastAsia="等线" w:hint="eastAsia"/>
          <w:lang w:eastAsia="zh-CN"/>
        </w:rPr>
        <w:t>S</w:t>
      </w:r>
      <w:r>
        <w:rPr>
          <w:rFonts w:eastAsia="等线"/>
          <w:lang w:eastAsia="zh-CN"/>
        </w:rPr>
        <w:t xml:space="preserve">A2 has determined to remove the </w:t>
      </w:r>
      <w:r>
        <w:rPr>
          <w:rFonts w:hint="eastAsia"/>
          <w:lang w:eastAsia="zh-CN"/>
        </w:rPr>
        <w:t>c</w:t>
      </w:r>
      <w:r>
        <w:t>ause of revocation</w:t>
      </w:r>
      <w:r>
        <w:rPr>
          <w:rFonts w:eastAsia="等线"/>
          <w:lang w:eastAsia="zh-CN"/>
        </w:rPr>
        <w:t xml:space="preserve"> from the </w:t>
      </w:r>
      <w:proofErr w:type="spellStart"/>
      <w:r>
        <w:t>Nnef_Authentication_</w:t>
      </w:r>
      <w:r>
        <w:rPr>
          <w:rFonts w:eastAsiaTheme="minorEastAsia"/>
          <w:lang w:eastAsia="zh-CN"/>
        </w:rPr>
        <w:t>Notification</w:t>
      </w:r>
      <w:proofErr w:type="spellEnd"/>
      <w:r>
        <w:rPr>
          <w:rFonts w:eastAsiaTheme="minorEastAsia"/>
          <w:lang w:eastAsia="zh-CN"/>
        </w:rPr>
        <w:t xml:space="preserve"> service operation and </w:t>
      </w:r>
      <w:proofErr w:type="spellStart"/>
      <w:r>
        <w:t>Naf_Authentication_</w:t>
      </w:r>
      <w:r>
        <w:rPr>
          <w:rFonts w:eastAsiaTheme="minorEastAsia"/>
          <w:lang w:eastAsia="zh-CN"/>
        </w:rPr>
        <w:t>Notification</w:t>
      </w:r>
      <w:proofErr w:type="spellEnd"/>
      <w:r>
        <w:rPr>
          <w:rFonts w:eastAsiaTheme="minorEastAsia"/>
          <w:lang w:eastAsia="zh-CN"/>
        </w:rPr>
        <w:t xml:space="preserve"> service operation</w:t>
      </w:r>
      <w:r w:rsidR="00192085">
        <w:t>.</w:t>
      </w:r>
      <w:r>
        <w:t xml:space="preserve"> The </w:t>
      </w:r>
      <w:r w:rsidRPr="00B35ECE">
        <w:t>related definition in CT3 needs to be removed synchronously</w:t>
      </w:r>
      <w:r>
        <w:rPr>
          <w:rFonts w:hint="eastAsia"/>
          <w:lang w:eastAsia="zh-CN"/>
        </w:rPr>
        <w:t>.</w:t>
      </w:r>
    </w:p>
    <w:p w14:paraId="6051EC00" w14:textId="77777777" w:rsidR="00C93D83" w:rsidRDefault="00B41104">
      <w:pPr>
        <w:pStyle w:val="CRCoverPage"/>
        <w:rPr>
          <w:b/>
          <w:lang w:val="en-US"/>
        </w:rPr>
      </w:pPr>
      <w:r>
        <w:rPr>
          <w:b/>
          <w:lang w:val="en-US"/>
        </w:rPr>
        <w:t>3. Conclusions</w:t>
      </w:r>
    </w:p>
    <w:p w14:paraId="41D7AC78" w14:textId="5229E09B" w:rsidR="00C93D83" w:rsidRDefault="00B35ECE">
      <w:pPr>
        <w:rPr>
          <w:lang w:val="en-US"/>
        </w:rPr>
      </w:pPr>
      <w:r>
        <w:rPr>
          <w:rFonts w:hint="eastAsia"/>
          <w:lang w:val="en-US" w:eastAsia="zh-CN"/>
        </w:rPr>
        <w:t>Remove</w:t>
      </w:r>
      <w:r w:rsidR="00345820" w:rsidRPr="00345820">
        <w:rPr>
          <w:rFonts w:eastAsia="等线"/>
        </w:rPr>
        <w:t xml:space="preserve"> the </w:t>
      </w:r>
      <w:proofErr w:type="spellStart"/>
      <w:r w:rsidR="00345820" w:rsidRPr="00345820">
        <w:rPr>
          <w:rFonts w:eastAsia="等线"/>
        </w:rPr>
        <w:t>RevokeCause</w:t>
      </w:r>
      <w:proofErr w:type="spellEnd"/>
      <w:r w:rsidR="00345820" w:rsidRPr="00345820">
        <w:rPr>
          <w:rFonts w:eastAsia="等线"/>
        </w:rPr>
        <w:t xml:space="preserve"> according to the SA2 requirement</w:t>
      </w:r>
      <w:r w:rsidR="0029372B" w:rsidRPr="00345820">
        <w:rPr>
          <w:rFonts w:eastAsia="等线"/>
        </w:rPr>
        <w:t>.</w:t>
      </w:r>
      <w:r>
        <w:rPr>
          <w:rFonts w:eastAsia="等线"/>
        </w:rPr>
        <w:t xml:space="preserve"> The EN is removed in </w:t>
      </w:r>
      <w:r w:rsidRPr="00B35ECE">
        <w:rPr>
          <w:rFonts w:eastAsia="等线"/>
        </w:rPr>
        <w:t>C3-221242</w:t>
      </w:r>
      <w:r>
        <w:rPr>
          <w:rFonts w:eastAsia="等线"/>
        </w:rPr>
        <w:t>.</w:t>
      </w:r>
    </w:p>
    <w:p w14:paraId="0A0043B9" w14:textId="77777777" w:rsidR="00C93D83" w:rsidRDefault="00B41104">
      <w:pPr>
        <w:pStyle w:val="CRCoverPage"/>
        <w:rPr>
          <w:b/>
          <w:lang w:val="en-US"/>
        </w:rPr>
      </w:pPr>
      <w:r>
        <w:rPr>
          <w:b/>
          <w:lang w:val="en-US"/>
        </w:rPr>
        <w:t>4. Proposal</w:t>
      </w:r>
    </w:p>
    <w:p w14:paraId="4732D8AA" w14:textId="5A6964C9" w:rsidR="00C93D83" w:rsidRDefault="00B41104">
      <w:pPr>
        <w:rPr>
          <w:lang w:val="en-US"/>
        </w:rPr>
      </w:pPr>
      <w:r>
        <w:rPr>
          <w:lang w:val="en-US"/>
        </w:rPr>
        <w:t xml:space="preserve">It is proposed to agree the following changes to 3GPP TS </w:t>
      </w:r>
      <w:r w:rsidR="00D3331C">
        <w:rPr>
          <w:lang w:val="en-US"/>
        </w:rPr>
        <w:t xml:space="preserve">29.255 </w:t>
      </w:r>
      <w:r w:rsidR="00BA6EB9" w:rsidRPr="00E0587D">
        <w:rPr>
          <w:rFonts w:eastAsia="等线"/>
          <w:lang w:val="en-US"/>
        </w:rPr>
        <w:t>V</w:t>
      </w:r>
      <w:r w:rsidR="00BA6EB9">
        <w:rPr>
          <w:rFonts w:eastAsia="等线"/>
          <w:lang w:val="en-US"/>
        </w:rPr>
        <w:t>1</w:t>
      </w:r>
      <w:r w:rsidR="00BA6EB9" w:rsidRPr="00E0587D">
        <w:rPr>
          <w:rFonts w:eastAsia="等线"/>
          <w:lang w:val="en-US"/>
        </w:rPr>
        <w:t>.</w:t>
      </w:r>
      <w:r w:rsidR="00817479">
        <w:rPr>
          <w:rFonts w:eastAsia="等线"/>
          <w:lang w:val="en-US"/>
        </w:rPr>
        <w:t>1</w:t>
      </w:r>
      <w:r w:rsidR="00BA6EB9" w:rsidRPr="00E0587D">
        <w:rPr>
          <w:rFonts w:eastAsia="等线"/>
          <w:lang w:val="en-US"/>
        </w:rPr>
        <w:t>.0</w:t>
      </w:r>
      <w:r w:rsidR="00BA6EB9">
        <w:rPr>
          <w:rFonts w:eastAsia="等线"/>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777591" w14:textId="77777777" w:rsidR="000E36A3" w:rsidRDefault="000E36A3" w:rsidP="000E36A3">
      <w:pPr>
        <w:pStyle w:val="5"/>
        <w:rPr>
          <w:rFonts w:eastAsia="等线"/>
        </w:rPr>
      </w:pPr>
      <w:bookmarkStart w:id="1" w:name="_Toc70598411"/>
      <w:bookmarkStart w:id="2" w:name="_Toc89432937"/>
      <w:bookmarkStart w:id="3" w:name="_Toc70598398"/>
      <w:bookmarkStart w:id="4" w:name="_Toc85786415"/>
      <w:r w:rsidRPr="00926616">
        <w:rPr>
          <w:rFonts w:eastAsia="等线"/>
        </w:rPr>
        <w:t>4.2.2.3.2</w:t>
      </w:r>
      <w:r w:rsidRPr="00926616">
        <w:rPr>
          <w:rFonts w:eastAsia="等线"/>
        </w:rPr>
        <w:tab/>
      </w:r>
      <w:r w:rsidRPr="00FE6023">
        <w:rPr>
          <w:rFonts w:eastAsia="等线"/>
        </w:rPr>
        <w:t xml:space="preserve">Notification for </w:t>
      </w:r>
      <w:proofErr w:type="spellStart"/>
      <w:r w:rsidRPr="00FE6023">
        <w:rPr>
          <w:rFonts w:eastAsia="等线"/>
        </w:rPr>
        <w:t>Reauthentication</w:t>
      </w:r>
      <w:bookmarkEnd w:id="1"/>
      <w:proofErr w:type="spellEnd"/>
      <w:r w:rsidRPr="00C77DCB">
        <w:rPr>
          <w:rFonts w:eastAsia="等线"/>
        </w:rPr>
        <w:t>, Reauthorization or Revocation</w:t>
      </w:r>
      <w:bookmarkEnd w:id="2"/>
    </w:p>
    <w:p w14:paraId="42E5FE70" w14:textId="77777777" w:rsidR="000E36A3" w:rsidRPr="003B2883" w:rsidRDefault="000E36A3" w:rsidP="000E36A3">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proofErr w:type="gramStart"/>
      <w:r>
        <w:t>NEF(</w:t>
      </w:r>
      <w:proofErr w:type="gramEnd"/>
      <w:r>
        <w:t>UAS-NF))</w:t>
      </w:r>
      <w:r w:rsidRPr="003B2883">
        <w:t>,</w:t>
      </w:r>
      <w:r>
        <w:t xml:space="preserve"> when USS triggers reauthentication, </w:t>
      </w:r>
      <w:r w:rsidRPr="00027628">
        <w:rPr>
          <w:lang w:val="en-US"/>
        </w:rPr>
        <w:t>update authorization data or revoke authorization of the UAV</w:t>
      </w:r>
      <w:r>
        <w:t>.</w:t>
      </w:r>
    </w:p>
    <w:p w14:paraId="0C5EE276" w14:textId="77777777" w:rsidR="000E36A3" w:rsidRDefault="000E36A3" w:rsidP="000E36A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t>4.2.2.3</w:t>
      </w:r>
      <w:r w:rsidRPr="003B2883">
        <w:t>.</w:t>
      </w:r>
      <w:r>
        <w:t>2</w:t>
      </w:r>
      <w:r w:rsidRPr="003B2883">
        <w:t>-1.</w:t>
      </w:r>
    </w:p>
    <w:p w14:paraId="2F227F31" w14:textId="77777777" w:rsidR="000E36A3" w:rsidRDefault="000E36A3" w:rsidP="000E36A3">
      <w:r>
        <w:object w:dxaOrig="8701" w:dyaOrig="2131" w14:anchorId="27565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6.6pt" o:ole="">
            <v:imagedata r:id="rId7" o:title=""/>
          </v:shape>
          <o:OLEObject Type="Embed" ProgID="Visio.Drawing.11" ShapeID="_x0000_i1025" DrawAspect="Content" ObjectID="_1707296687" r:id="rId8"/>
        </w:object>
      </w:r>
    </w:p>
    <w:p w14:paraId="597648BA" w14:textId="77777777" w:rsidR="000E36A3" w:rsidRDefault="000E36A3" w:rsidP="000E36A3">
      <w:pPr>
        <w:pStyle w:val="TF"/>
      </w:pPr>
      <w:r>
        <w:t xml:space="preserve">Figure 4.2.2.3.2-1: UAV </w:t>
      </w:r>
      <w:proofErr w:type="spellStart"/>
      <w:r>
        <w:t>NotificationService</w:t>
      </w:r>
      <w:proofErr w:type="spellEnd"/>
      <w:r>
        <w:t xml:space="preserve"> Operation</w:t>
      </w:r>
    </w:p>
    <w:p w14:paraId="29D0DDD1" w14:textId="77777777" w:rsidR="000E36A3" w:rsidRDefault="000E36A3" w:rsidP="000E36A3">
      <w:pPr>
        <w:pStyle w:val="B1"/>
      </w:pPr>
      <w:r>
        <w:t>1.</w:t>
      </w:r>
      <w:r>
        <w:tab/>
        <w:t xml:space="preserve">The USS shall send a POST request towards the Notification URI received in the Authenticate service operation request (See clause 4.2.2.1). The request body shall contain a </w:t>
      </w:r>
      <w:bookmarkStart w:id="5" w:name="_Hlk71623706"/>
      <w:proofErr w:type="spellStart"/>
      <w:r>
        <w:t>ReauthRevoke</w:t>
      </w:r>
      <w:r>
        <w:rPr>
          <w:lang w:eastAsia="zh-CN"/>
        </w:rPr>
        <w:t>Notif</w:t>
      </w:r>
      <w:bookmarkEnd w:id="5"/>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4CDA5106" w14:textId="77777777" w:rsidR="000E36A3" w:rsidRDefault="000E36A3" w:rsidP="000E36A3">
      <w:pPr>
        <w:pStyle w:val="B1"/>
        <w:ind w:firstLine="0"/>
        <w:rPr>
          <w:lang w:val="en-US"/>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6E633290" w14:textId="77777777" w:rsidR="000E36A3" w:rsidRDefault="000E36A3" w:rsidP="000E36A3">
      <w:pPr>
        <w:pStyle w:val="B1"/>
        <w:ind w:firstLine="0"/>
        <w:rPr>
          <w:lang w:val="en-US"/>
        </w:rPr>
      </w:pPr>
      <w:r>
        <w:rPr>
          <w:lang w:val="en-US"/>
        </w:rPr>
        <w:t>-</w:t>
      </w:r>
      <w:bookmarkStart w:id="6" w:name="_Hlk80688384"/>
      <w:r>
        <w:rPr>
          <w:lang w:val="en-US"/>
        </w:rPr>
        <w:tab/>
      </w:r>
      <w:proofErr w:type="gramStart"/>
      <w:r>
        <w:rPr>
          <w:lang w:val="en-US"/>
        </w:rPr>
        <w:t>the</w:t>
      </w:r>
      <w:proofErr w:type="gramEnd"/>
      <w:r>
        <w:rPr>
          <w:lang w:val="en-US"/>
        </w:rPr>
        <w:t xml:space="preserve"> "</w:t>
      </w:r>
      <w:proofErr w:type="spellStart"/>
      <w:r>
        <w:rPr>
          <w:lang w:val="en-US"/>
        </w:rPr>
        <w:t>serviceLevelId</w:t>
      </w:r>
      <w:proofErr w:type="spellEnd"/>
      <w:r>
        <w:rPr>
          <w:lang w:val="en-US"/>
        </w:rPr>
        <w:t xml:space="preserve">" </w:t>
      </w:r>
      <w:bookmarkEnd w:id="6"/>
      <w:r>
        <w:rPr>
          <w:lang w:val="en-US"/>
        </w:rPr>
        <w:t>attribute is set to the Service Level Device Identity</w:t>
      </w:r>
      <w:r w:rsidRPr="00A3441F">
        <w:rPr>
          <w:lang w:val="en-US"/>
        </w:rPr>
        <w:t xml:space="preserve"> of the UAV</w:t>
      </w:r>
      <w:r>
        <w:rPr>
          <w:lang w:val="en-US"/>
        </w:rPr>
        <w:t>;</w:t>
      </w:r>
    </w:p>
    <w:p w14:paraId="6E97A0EA" w14:textId="77777777" w:rsidR="000E36A3" w:rsidRDefault="000E36A3" w:rsidP="000E36A3">
      <w:pPr>
        <w:pStyle w:val="B1"/>
        <w:ind w:firstLine="0"/>
      </w:pPr>
      <w:r>
        <w:lastRenderedPageBreak/>
        <w:t>-</w:t>
      </w:r>
      <w:r>
        <w:tab/>
      </w:r>
      <w:proofErr w:type="gramStart"/>
      <w:r>
        <w:t>the</w:t>
      </w:r>
      <w:proofErr w:type="gramEnd"/>
      <w:r>
        <w:t xml:space="preserve"> </w:t>
      </w:r>
      <w:r>
        <w:rPr>
          <w:lang w:val="en-US"/>
        </w:rPr>
        <w:t>"</w:t>
      </w:r>
      <w:proofErr w:type="spellStart"/>
      <w:r>
        <w:t>authSesCorId</w:t>
      </w:r>
      <w:proofErr w:type="spellEnd"/>
      <w:r>
        <w:rPr>
          <w:lang w:val="en-US"/>
        </w:rPr>
        <w:t>"</w:t>
      </w:r>
      <w:r>
        <w:t xml:space="preserve"> attribute is set to the authentication session correlation id;</w:t>
      </w:r>
    </w:p>
    <w:p w14:paraId="4A0532B5" w14:textId="757755CC" w:rsidR="000E36A3" w:rsidDel="000E36A3" w:rsidRDefault="000E36A3" w:rsidP="000E36A3">
      <w:pPr>
        <w:pStyle w:val="B1"/>
        <w:ind w:firstLine="0"/>
        <w:rPr>
          <w:del w:id="7" w:author="Huawei" w:date="2022-02-21T11:08:00Z"/>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w:t>
      </w:r>
      <w:ins w:id="8" w:author="Huawei" w:date="2022-02-21T11:08:00Z">
        <w:r w:rsidDel="000E36A3">
          <w:rPr>
            <w:lang w:val="en-US"/>
          </w:rPr>
          <w:t xml:space="preserve"> </w:t>
        </w:r>
      </w:ins>
    </w:p>
    <w:p w14:paraId="447733C7" w14:textId="02B85A92" w:rsidR="000E36A3" w:rsidRDefault="000E36A3">
      <w:pPr>
        <w:pStyle w:val="B1"/>
        <w:ind w:firstLine="0"/>
        <w:rPr>
          <w:lang w:val="en-US"/>
        </w:rPr>
        <w:pPrChange w:id="9" w:author="Huawei" w:date="2022-02-21T11:08:00Z">
          <w:pPr>
            <w:pStyle w:val="B1"/>
            <w:ind w:left="1134" w:hanging="283"/>
          </w:pPr>
        </w:pPrChange>
      </w:pPr>
      <w:del w:id="10" w:author="Huawei" w:date="2022-02-21T11:08:00Z">
        <w:r w:rsidDel="000E36A3">
          <w:rPr>
            <w:lang w:val="en-US"/>
          </w:rPr>
          <w:delText>-</w:delText>
        </w:r>
        <w:r w:rsidDel="000E36A3">
          <w:rPr>
            <w:lang w:val="en-US"/>
          </w:rPr>
          <w:tab/>
        </w:r>
      </w:del>
      <w:proofErr w:type="gramStart"/>
      <w:r>
        <w:rPr>
          <w:lang w:val="en-US"/>
        </w:rPr>
        <w:t>if</w:t>
      </w:r>
      <w:proofErr w:type="gramEnd"/>
      <w:r>
        <w:rPr>
          <w:lang w:val="en-US"/>
        </w:rPr>
        <w:t xml:space="preserve">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2C0A33F5" w14:textId="67E0C577" w:rsidR="000E36A3" w:rsidDel="000E36A3" w:rsidRDefault="000E36A3" w:rsidP="000E36A3">
      <w:pPr>
        <w:pStyle w:val="B1"/>
        <w:ind w:left="1134" w:hanging="283"/>
        <w:rPr>
          <w:del w:id="11" w:author="Huawei" w:date="2022-02-21T11:07:00Z"/>
          <w:lang w:val="en-US"/>
        </w:rPr>
      </w:pPr>
      <w:del w:id="12" w:author="Huawei" w:date="2022-02-21T11:07:00Z">
        <w:r w:rsidDel="000E36A3">
          <w:rPr>
            <w:lang w:val="en-US"/>
          </w:rPr>
          <w:delText>-</w:delText>
        </w:r>
        <w:r w:rsidDel="000E36A3">
          <w:rPr>
            <w:lang w:val="en-US"/>
          </w:rPr>
          <w:tab/>
          <w:delText>if "notifyType” attribute is set to REVOKE, then attribute "</w:delText>
        </w:r>
        <w:r w:rsidDel="000E36A3">
          <w:delText>revokeCause</w:delText>
        </w:r>
        <w:r w:rsidDel="000E36A3">
          <w:rPr>
            <w:lang w:val="en-US"/>
          </w:rPr>
          <w:delText>"</w:delText>
        </w:r>
        <w:r w:rsidDel="000E36A3">
          <w:delText xml:space="preserve"> which is the cause of revocation indicated by the USS shall be included.</w:delText>
        </w:r>
      </w:del>
    </w:p>
    <w:p w14:paraId="1E780F9A" w14:textId="77777777" w:rsidR="000E36A3" w:rsidRDefault="000E36A3" w:rsidP="000E36A3">
      <w:pPr>
        <w:pStyle w:val="B1"/>
        <w:ind w:firstLine="0"/>
        <w:rPr>
          <w:lang w:val="en-US"/>
        </w:rPr>
      </w:pPr>
      <w:r>
        <w:t xml:space="preserve">The </w:t>
      </w:r>
      <w:proofErr w:type="spellStart"/>
      <w:r>
        <w:t>ReauthRevokeNotify</w:t>
      </w:r>
      <w:proofErr w:type="spellEnd"/>
      <w:r>
        <w:t xml:space="preserve"> may also include:</w:t>
      </w:r>
    </w:p>
    <w:p w14:paraId="7EFB595D" w14:textId="77777777" w:rsidR="000E36A3" w:rsidRDefault="000E36A3" w:rsidP="000E36A3">
      <w:pPr>
        <w:pStyle w:val="B1"/>
        <w:ind w:firstLine="0"/>
        <w:rPr>
          <w:lang w:val="en-US"/>
        </w:rPr>
      </w:pPr>
      <w:r>
        <w:t>-</w:t>
      </w:r>
      <w:r>
        <w:tab/>
      </w:r>
      <w:proofErr w:type="gramStart"/>
      <w:r>
        <w:t>the</w:t>
      </w:r>
      <w:proofErr w:type="gramEnd"/>
      <w:r>
        <w:t xml:space="preserv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0BA03D80" w14:textId="77777777" w:rsidR="000E36A3" w:rsidRDefault="000E36A3" w:rsidP="000E36A3">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 shall be returned</w:t>
      </w:r>
      <w:r>
        <w:t xml:space="preserve"> without response body</w:t>
      </w:r>
      <w:r w:rsidRPr="00E33AA9">
        <w:t>.</w:t>
      </w:r>
    </w:p>
    <w:p w14:paraId="1D63FC98" w14:textId="77777777" w:rsidR="000E36A3" w:rsidRDefault="000E36A3" w:rsidP="000E36A3">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1FDE0353" w14:textId="77777777" w:rsidR="000E36A3" w:rsidRPr="0025542E" w:rsidRDefault="000E36A3" w:rsidP="000E36A3">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14C6E25" w14:textId="436EA391" w:rsidR="00970C8B" w:rsidRDefault="00970C8B" w:rsidP="00DD0007"/>
    <w:p w14:paraId="6B79E1EE" w14:textId="77777777" w:rsidR="000E36A3" w:rsidRDefault="000E36A3" w:rsidP="000E3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21DF05" w14:textId="77777777" w:rsidR="000E36A3" w:rsidRDefault="000E36A3" w:rsidP="000E36A3">
      <w:pPr>
        <w:pStyle w:val="5"/>
      </w:pPr>
      <w:bookmarkStart w:id="13" w:name="_Toc89432965"/>
      <w:bookmarkStart w:id="14" w:name="_Toc510696637"/>
      <w:bookmarkStart w:id="15" w:name="_Toc35971432"/>
      <w:bookmarkStart w:id="16" w:name="_Toc67903548"/>
      <w:bookmarkStart w:id="17" w:name="_Toc70598471"/>
      <w:r w:rsidRPr="00AD5F5C">
        <w:rPr>
          <w:rFonts w:eastAsia="等线"/>
        </w:rPr>
        <w:t>5.1.6.2.3</w:t>
      </w:r>
      <w:r w:rsidRPr="00AD5F5C">
        <w:rPr>
          <w:rFonts w:eastAsia="等线"/>
        </w:rPr>
        <w:tab/>
        <w:t xml:space="preserve">Type: </w:t>
      </w:r>
      <w:proofErr w:type="spellStart"/>
      <w:r>
        <w:rPr>
          <w:rFonts w:eastAsia="等线"/>
        </w:rPr>
        <w:t>Re</w:t>
      </w:r>
      <w:r>
        <w:t>a</w:t>
      </w:r>
      <w:r w:rsidRPr="008B68CC">
        <w:t>uth</w:t>
      </w:r>
      <w:r>
        <w:t>Revoke</w:t>
      </w:r>
      <w:r w:rsidRPr="008B68CC">
        <w:t>Notif</w:t>
      </w:r>
      <w:r>
        <w:t>y</w:t>
      </w:r>
      <w:bookmarkEnd w:id="13"/>
      <w:bookmarkEnd w:id="14"/>
      <w:bookmarkEnd w:id="15"/>
      <w:bookmarkEnd w:id="16"/>
      <w:bookmarkEnd w:id="17"/>
      <w:proofErr w:type="spellEnd"/>
    </w:p>
    <w:p w14:paraId="3E75B502" w14:textId="77777777" w:rsidR="000E36A3" w:rsidRPr="00E06FFC" w:rsidRDefault="000E36A3" w:rsidP="000E36A3">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E36A3" w:rsidRPr="00E06FFC" w14:paraId="4BD46732" w14:textId="77777777" w:rsidTr="0021539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ADE0AC" w14:textId="77777777" w:rsidR="000E36A3" w:rsidRPr="00E06FFC" w:rsidRDefault="000E36A3" w:rsidP="00215394">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D91033E" w14:textId="77777777" w:rsidR="000E36A3" w:rsidRPr="00E06FFC" w:rsidRDefault="000E36A3" w:rsidP="00215394">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365CC8" w14:textId="77777777" w:rsidR="000E36A3" w:rsidRPr="00E06FFC" w:rsidRDefault="000E36A3" w:rsidP="00215394">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236C8" w14:textId="77777777" w:rsidR="000E36A3" w:rsidRPr="00E06FFC" w:rsidRDefault="000E36A3" w:rsidP="00215394">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4C4D22" w14:textId="77777777" w:rsidR="000E36A3" w:rsidRPr="00E06FFC" w:rsidRDefault="000E36A3" w:rsidP="00215394">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937C6D9" w14:textId="77777777" w:rsidR="000E36A3" w:rsidRPr="00E06FFC" w:rsidRDefault="000E36A3" w:rsidP="00215394">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0E36A3" w:rsidRPr="00E06FFC" w14:paraId="31F71430" w14:textId="77777777" w:rsidTr="00215394">
        <w:trPr>
          <w:jc w:val="center"/>
        </w:trPr>
        <w:tc>
          <w:tcPr>
            <w:tcW w:w="1701" w:type="dxa"/>
            <w:tcBorders>
              <w:top w:val="single" w:sz="4" w:space="0" w:color="auto"/>
              <w:left w:val="single" w:sz="4" w:space="0" w:color="auto"/>
              <w:bottom w:val="single" w:sz="4" w:space="0" w:color="auto"/>
              <w:right w:val="single" w:sz="4" w:space="0" w:color="auto"/>
            </w:tcBorders>
          </w:tcPr>
          <w:p w14:paraId="2E87C660" w14:textId="77777777" w:rsidR="000E36A3" w:rsidRPr="00E06FFC" w:rsidRDefault="000E36A3" w:rsidP="00215394">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9D22938" w14:textId="77777777" w:rsidR="000E36A3" w:rsidRPr="00E06FFC" w:rsidRDefault="000E36A3" w:rsidP="00215394">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E8402BC" w14:textId="77777777" w:rsidR="000E36A3" w:rsidRPr="00E06FFC" w:rsidRDefault="000E36A3" w:rsidP="0021539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969EBBF" w14:textId="77777777" w:rsidR="000E36A3" w:rsidRPr="00E06FFC" w:rsidRDefault="000E36A3" w:rsidP="0021539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85C531" w14:textId="77777777" w:rsidR="000E36A3" w:rsidRPr="00E06FFC" w:rsidRDefault="000E36A3" w:rsidP="0021539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29EADB98" w14:textId="77777777" w:rsidR="000E36A3" w:rsidRPr="00E06FFC" w:rsidRDefault="000E36A3" w:rsidP="00215394">
            <w:pPr>
              <w:pStyle w:val="TAL"/>
              <w:rPr>
                <w:rFonts w:cs="Arial"/>
                <w:szCs w:val="18"/>
              </w:rPr>
            </w:pPr>
          </w:p>
        </w:tc>
      </w:tr>
      <w:tr w:rsidR="000E36A3" w:rsidRPr="00E06FFC" w14:paraId="0EF809B5" w14:textId="77777777" w:rsidTr="00215394">
        <w:trPr>
          <w:jc w:val="center"/>
        </w:trPr>
        <w:tc>
          <w:tcPr>
            <w:tcW w:w="1701" w:type="dxa"/>
            <w:tcBorders>
              <w:top w:val="single" w:sz="4" w:space="0" w:color="auto"/>
              <w:left w:val="single" w:sz="4" w:space="0" w:color="auto"/>
              <w:bottom w:val="single" w:sz="4" w:space="0" w:color="auto"/>
              <w:right w:val="single" w:sz="4" w:space="0" w:color="auto"/>
            </w:tcBorders>
          </w:tcPr>
          <w:p w14:paraId="6ECE313A" w14:textId="77777777" w:rsidR="000E36A3" w:rsidRPr="00E06FFC" w:rsidRDefault="000E36A3" w:rsidP="00215394">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77437C52" w14:textId="77777777" w:rsidR="000E36A3" w:rsidRPr="00E06FFC" w:rsidRDefault="000E36A3" w:rsidP="0021539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055889" w14:textId="77777777" w:rsidR="000E36A3" w:rsidRPr="00E06FFC" w:rsidRDefault="000E36A3" w:rsidP="0021539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F227EA0" w14:textId="77777777" w:rsidR="000E36A3" w:rsidRPr="00E06FFC" w:rsidRDefault="000E36A3" w:rsidP="0021539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9608788" w14:textId="77777777" w:rsidR="000E36A3" w:rsidRPr="00E06FFC" w:rsidRDefault="000E36A3" w:rsidP="0021539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73C4A37" w14:textId="77777777" w:rsidR="000E36A3" w:rsidRPr="00E06FFC" w:rsidRDefault="000E36A3" w:rsidP="00215394">
            <w:pPr>
              <w:pStyle w:val="TAL"/>
              <w:rPr>
                <w:rFonts w:cs="Arial"/>
                <w:szCs w:val="18"/>
              </w:rPr>
            </w:pPr>
          </w:p>
        </w:tc>
      </w:tr>
      <w:tr w:rsidR="000E36A3" w:rsidRPr="00E06FFC" w14:paraId="6445326A" w14:textId="77777777" w:rsidTr="00215394">
        <w:trPr>
          <w:jc w:val="center"/>
        </w:trPr>
        <w:tc>
          <w:tcPr>
            <w:tcW w:w="1701" w:type="dxa"/>
            <w:tcBorders>
              <w:top w:val="single" w:sz="4" w:space="0" w:color="auto"/>
              <w:left w:val="single" w:sz="4" w:space="0" w:color="auto"/>
              <w:bottom w:val="single" w:sz="4" w:space="0" w:color="auto"/>
              <w:right w:val="single" w:sz="4" w:space="0" w:color="auto"/>
            </w:tcBorders>
          </w:tcPr>
          <w:p w14:paraId="5C99238B" w14:textId="77777777" w:rsidR="000E36A3" w:rsidRPr="00E06FFC" w:rsidRDefault="000E36A3" w:rsidP="00215394">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9F56D93" w14:textId="77777777" w:rsidR="000E36A3" w:rsidRPr="00E06FFC" w:rsidRDefault="000E36A3" w:rsidP="0021539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77997B0" w14:textId="77777777" w:rsidR="000E36A3" w:rsidRPr="00E06FFC" w:rsidRDefault="000E36A3" w:rsidP="0021539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EBD1B5E" w14:textId="77777777" w:rsidR="000E36A3" w:rsidRPr="00E06FFC" w:rsidRDefault="000E36A3" w:rsidP="0021539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CFDC95" w14:textId="77777777" w:rsidR="000E36A3" w:rsidRDefault="000E36A3" w:rsidP="00215394">
            <w:pPr>
              <w:pStyle w:val="TAL"/>
              <w:rPr>
                <w:rFonts w:cs="Arial"/>
                <w:szCs w:val="18"/>
              </w:rPr>
            </w:pPr>
            <w:r>
              <w:rPr>
                <w:rFonts w:cs="Arial"/>
                <w:szCs w:val="18"/>
              </w:rPr>
              <w:t>Contains the authentication message or authorization data.</w:t>
            </w:r>
          </w:p>
          <w:p w14:paraId="2C4E2EA6" w14:textId="77777777" w:rsidR="000E36A3" w:rsidRPr="00E06FFC" w:rsidRDefault="000E36A3" w:rsidP="00215394">
            <w:pPr>
              <w:pStyle w:val="TAL"/>
              <w:rPr>
                <w:rFonts w:cs="Arial"/>
                <w:szCs w:val="18"/>
              </w:rPr>
            </w:pPr>
            <w:r>
              <w:rPr>
                <w:rFonts w:cs="Arial"/>
                <w:szCs w:val="18"/>
              </w:rPr>
              <w:t xml:space="preserve">This attribute shall be present when </w:t>
            </w:r>
            <w:proofErr w:type="spellStart"/>
            <w:r>
              <w:rPr>
                <w:rFonts w:cs="Arial"/>
                <w:szCs w:val="18"/>
              </w:rPr>
              <w:t>notifyType</w:t>
            </w:r>
            <w:proofErr w:type="spellEnd"/>
            <w:r>
              <w:rPr>
                <w:rFonts w:cs="Arial"/>
                <w:szCs w:val="18"/>
              </w:rPr>
              <w:t xml:space="preserve"> is set to REAUTHORIZE</w:t>
            </w:r>
          </w:p>
        </w:tc>
        <w:tc>
          <w:tcPr>
            <w:tcW w:w="2410" w:type="dxa"/>
            <w:tcBorders>
              <w:top w:val="single" w:sz="4" w:space="0" w:color="auto"/>
              <w:left w:val="single" w:sz="4" w:space="0" w:color="auto"/>
              <w:bottom w:val="single" w:sz="4" w:space="0" w:color="auto"/>
              <w:right w:val="single" w:sz="4" w:space="0" w:color="auto"/>
            </w:tcBorders>
          </w:tcPr>
          <w:p w14:paraId="4E606D12" w14:textId="77777777" w:rsidR="000E36A3" w:rsidRPr="00E06FFC" w:rsidRDefault="000E36A3" w:rsidP="00215394">
            <w:pPr>
              <w:pStyle w:val="TAL"/>
              <w:rPr>
                <w:rFonts w:cs="Arial"/>
                <w:szCs w:val="18"/>
              </w:rPr>
            </w:pPr>
          </w:p>
        </w:tc>
      </w:tr>
      <w:tr w:rsidR="000E36A3" w:rsidRPr="00E06FFC" w14:paraId="284CB5FC" w14:textId="77777777" w:rsidTr="00215394">
        <w:trPr>
          <w:jc w:val="center"/>
        </w:trPr>
        <w:tc>
          <w:tcPr>
            <w:tcW w:w="1701" w:type="dxa"/>
            <w:tcBorders>
              <w:top w:val="single" w:sz="4" w:space="0" w:color="auto"/>
              <w:left w:val="single" w:sz="4" w:space="0" w:color="auto"/>
              <w:bottom w:val="single" w:sz="4" w:space="0" w:color="auto"/>
              <w:right w:val="single" w:sz="4" w:space="0" w:color="auto"/>
            </w:tcBorders>
          </w:tcPr>
          <w:p w14:paraId="4DABF568" w14:textId="77777777" w:rsidR="000E36A3" w:rsidRPr="003A03A8" w:rsidRDefault="000E36A3" w:rsidP="00215394">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58F27C02" w14:textId="77777777" w:rsidR="000E36A3" w:rsidRDefault="000E36A3" w:rsidP="00215394">
            <w:pPr>
              <w:pStyle w:val="TAL"/>
            </w:pPr>
            <w:proofErr w:type="spellStart"/>
            <w:r w:rsidRPr="001C0C0C">
              <w:t>IpAdd</w:t>
            </w:r>
            <w:proofErr w:type="spellEnd"/>
          </w:p>
        </w:tc>
        <w:tc>
          <w:tcPr>
            <w:tcW w:w="425" w:type="dxa"/>
            <w:tcBorders>
              <w:top w:val="single" w:sz="4" w:space="0" w:color="auto"/>
              <w:left w:val="single" w:sz="4" w:space="0" w:color="auto"/>
              <w:bottom w:val="single" w:sz="4" w:space="0" w:color="auto"/>
              <w:right w:val="single" w:sz="4" w:space="0" w:color="auto"/>
            </w:tcBorders>
          </w:tcPr>
          <w:p w14:paraId="698C41C6" w14:textId="77777777" w:rsidR="000E36A3" w:rsidRDefault="000E36A3" w:rsidP="0021539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44C43C18" w14:textId="77777777" w:rsidR="000E36A3" w:rsidRDefault="000E36A3" w:rsidP="0021539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7424587" w14:textId="77777777" w:rsidR="000E36A3" w:rsidRDefault="000E36A3" w:rsidP="00215394">
            <w:pPr>
              <w:pStyle w:val="TAL"/>
              <w:rPr>
                <w:rFonts w:cs="Arial"/>
                <w:szCs w:val="18"/>
              </w:rPr>
            </w:pPr>
            <w:r>
              <w:rPr>
                <w:rFonts w:cs="Arial"/>
                <w:szCs w:val="18"/>
              </w:rPr>
              <w:t xml:space="preserve">When present, this IE indicates the IP address </w:t>
            </w:r>
            <w:bookmarkStart w:id="18" w:name="_Hlk71626514"/>
            <w:r>
              <w:rPr>
                <w:rFonts w:cs="Arial"/>
                <w:szCs w:val="18"/>
              </w:rPr>
              <w:t xml:space="preserve">associated with </w:t>
            </w:r>
            <w:bookmarkEnd w:id="18"/>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04721999" w14:textId="77777777" w:rsidR="000E36A3" w:rsidRPr="00E06FFC" w:rsidRDefault="000E36A3" w:rsidP="00215394">
            <w:pPr>
              <w:pStyle w:val="TAL"/>
              <w:rPr>
                <w:rFonts w:cs="Arial"/>
                <w:szCs w:val="18"/>
              </w:rPr>
            </w:pPr>
          </w:p>
        </w:tc>
      </w:tr>
      <w:tr w:rsidR="000E36A3" w:rsidRPr="00E06FFC" w14:paraId="03C00624" w14:textId="77777777" w:rsidTr="00215394">
        <w:trPr>
          <w:jc w:val="center"/>
        </w:trPr>
        <w:tc>
          <w:tcPr>
            <w:tcW w:w="1701" w:type="dxa"/>
            <w:tcBorders>
              <w:top w:val="single" w:sz="4" w:space="0" w:color="auto"/>
              <w:left w:val="single" w:sz="4" w:space="0" w:color="auto"/>
              <w:bottom w:val="single" w:sz="4" w:space="0" w:color="auto"/>
              <w:right w:val="single" w:sz="4" w:space="0" w:color="auto"/>
            </w:tcBorders>
          </w:tcPr>
          <w:p w14:paraId="21EE4F41" w14:textId="77777777" w:rsidR="000E36A3" w:rsidRDefault="000E36A3" w:rsidP="00215394">
            <w:pPr>
              <w:pStyle w:val="TAL"/>
            </w:pPr>
            <w:proofErr w:type="spellStart"/>
            <w:r w:rsidRPr="00056B07">
              <w:t>authSesCorId</w:t>
            </w:r>
            <w:proofErr w:type="spellEnd"/>
          </w:p>
        </w:tc>
        <w:tc>
          <w:tcPr>
            <w:tcW w:w="1444" w:type="dxa"/>
            <w:tcBorders>
              <w:top w:val="single" w:sz="4" w:space="0" w:color="auto"/>
              <w:left w:val="single" w:sz="4" w:space="0" w:color="auto"/>
              <w:bottom w:val="single" w:sz="4" w:space="0" w:color="auto"/>
              <w:right w:val="single" w:sz="4" w:space="0" w:color="auto"/>
            </w:tcBorders>
          </w:tcPr>
          <w:p w14:paraId="4E6327C3" w14:textId="77777777" w:rsidR="000E36A3" w:rsidRPr="001C0C0C" w:rsidRDefault="000E36A3" w:rsidP="0021539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F931B1" w14:textId="77777777" w:rsidR="000E36A3" w:rsidRDefault="000E36A3" w:rsidP="0021539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F42294" w14:textId="77777777" w:rsidR="000E36A3" w:rsidRDefault="000E36A3" w:rsidP="0021539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6DF41FC" w14:textId="77777777" w:rsidR="000E36A3" w:rsidRDefault="000E36A3" w:rsidP="00215394">
            <w:pPr>
              <w:pStyle w:val="TAL"/>
              <w:rPr>
                <w:rFonts w:cs="Arial"/>
                <w:szCs w:val="18"/>
              </w:rPr>
            </w:pPr>
            <w:r>
              <w:rPr>
                <w:rFonts w:cs="Arial"/>
                <w:szCs w:val="18"/>
              </w:rPr>
              <w:t>When present, this attribute shall contain the authentication Session Correlation Id.</w:t>
            </w:r>
          </w:p>
          <w:p w14:paraId="7DF33F8D" w14:textId="77777777" w:rsidR="000E36A3" w:rsidRDefault="000E36A3" w:rsidP="0021539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DA10B6" w14:textId="77777777" w:rsidR="000E36A3" w:rsidRPr="00E06FFC" w:rsidRDefault="000E36A3" w:rsidP="00215394">
            <w:pPr>
              <w:pStyle w:val="TAL"/>
              <w:rPr>
                <w:rFonts w:cs="Arial"/>
                <w:szCs w:val="18"/>
              </w:rPr>
            </w:pPr>
          </w:p>
        </w:tc>
      </w:tr>
      <w:tr w:rsidR="000E36A3" w:rsidRPr="00E06FFC" w14:paraId="6DB1D7A2" w14:textId="77777777" w:rsidTr="00215394">
        <w:trPr>
          <w:jc w:val="center"/>
        </w:trPr>
        <w:tc>
          <w:tcPr>
            <w:tcW w:w="1701" w:type="dxa"/>
            <w:tcBorders>
              <w:top w:val="single" w:sz="4" w:space="0" w:color="auto"/>
              <w:left w:val="single" w:sz="4" w:space="0" w:color="auto"/>
              <w:bottom w:val="single" w:sz="4" w:space="0" w:color="auto"/>
              <w:right w:val="single" w:sz="4" w:space="0" w:color="auto"/>
            </w:tcBorders>
          </w:tcPr>
          <w:p w14:paraId="78B83578" w14:textId="77777777" w:rsidR="000E36A3" w:rsidRDefault="000E36A3" w:rsidP="00215394">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DE824BE" w14:textId="77777777" w:rsidR="000E36A3" w:rsidRPr="001C0C0C" w:rsidRDefault="000E36A3" w:rsidP="00215394">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5DD67971" w14:textId="77777777" w:rsidR="000E36A3" w:rsidRDefault="000E36A3" w:rsidP="0021539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07FDDDE3" w14:textId="77777777" w:rsidR="000E36A3" w:rsidRDefault="000E36A3" w:rsidP="0021539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360E47" w14:textId="77777777" w:rsidR="000E36A3" w:rsidRDefault="000E36A3" w:rsidP="00215394">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01CE9835" w14:textId="77777777" w:rsidR="000E36A3" w:rsidRPr="00E06FFC" w:rsidRDefault="000E36A3" w:rsidP="00215394">
            <w:pPr>
              <w:pStyle w:val="TAL"/>
              <w:rPr>
                <w:rFonts w:cs="Arial"/>
                <w:szCs w:val="18"/>
              </w:rPr>
            </w:pPr>
          </w:p>
        </w:tc>
      </w:tr>
      <w:tr w:rsidR="000E36A3" w:rsidRPr="00E06FFC" w:rsidDel="000E36A3" w14:paraId="4CC8DFF9" w14:textId="5C31A80F" w:rsidTr="00215394">
        <w:trPr>
          <w:jc w:val="center"/>
          <w:del w:id="19" w:author="Huawei" w:date="2022-02-21T11:09:00Z"/>
        </w:trPr>
        <w:tc>
          <w:tcPr>
            <w:tcW w:w="1701" w:type="dxa"/>
            <w:tcBorders>
              <w:top w:val="single" w:sz="4" w:space="0" w:color="auto"/>
              <w:left w:val="single" w:sz="4" w:space="0" w:color="auto"/>
              <w:bottom w:val="single" w:sz="4" w:space="0" w:color="auto"/>
              <w:right w:val="single" w:sz="4" w:space="0" w:color="auto"/>
            </w:tcBorders>
          </w:tcPr>
          <w:p w14:paraId="5AAA4C67" w14:textId="4C70B52A" w:rsidR="000E36A3" w:rsidDel="000E36A3" w:rsidRDefault="000E36A3" w:rsidP="00215394">
            <w:pPr>
              <w:pStyle w:val="TAL"/>
              <w:rPr>
                <w:del w:id="20" w:author="Huawei" w:date="2022-02-21T11:09:00Z"/>
              </w:rPr>
            </w:pPr>
            <w:del w:id="21" w:author="Huawei" w:date="2022-02-21T11:09:00Z">
              <w:r w:rsidRPr="00663B73" w:rsidDel="000E36A3">
                <w:delText>r</w:delText>
              </w:r>
              <w:r w:rsidRPr="00CB6700" w:rsidDel="000E36A3">
                <w:delText>evokeCause</w:delText>
              </w:r>
            </w:del>
          </w:p>
        </w:tc>
        <w:tc>
          <w:tcPr>
            <w:tcW w:w="1444" w:type="dxa"/>
            <w:tcBorders>
              <w:top w:val="single" w:sz="4" w:space="0" w:color="auto"/>
              <w:left w:val="single" w:sz="4" w:space="0" w:color="auto"/>
              <w:bottom w:val="single" w:sz="4" w:space="0" w:color="auto"/>
              <w:right w:val="single" w:sz="4" w:space="0" w:color="auto"/>
            </w:tcBorders>
          </w:tcPr>
          <w:p w14:paraId="5241E136" w14:textId="48E5A006" w:rsidR="000E36A3" w:rsidRPr="001C0C0C" w:rsidDel="000E36A3" w:rsidRDefault="000E36A3" w:rsidP="00215394">
            <w:pPr>
              <w:pStyle w:val="TAL"/>
              <w:rPr>
                <w:del w:id="22" w:author="Huawei" w:date="2022-02-21T11:09:00Z"/>
              </w:rPr>
            </w:pPr>
            <w:del w:id="23" w:author="Huawei" w:date="2022-02-21T11:09:00Z">
              <w:r w:rsidRPr="00326A96" w:rsidDel="000E36A3">
                <w:rPr>
                  <w:rFonts w:eastAsia="等线"/>
                </w:rPr>
                <w:delText>Revo</w:delText>
              </w:r>
              <w:r w:rsidDel="000E36A3">
                <w:rPr>
                  <w:rFonts w:eastAsia="等线"/>
                </w:rPr>
                <w:delText>ke</w:delText>
              </w:r>
              <w:r w:rsidRPr="00326A96" w:rsidDel="000E36A3">
                <w:rPr>
                  <w:rFonts w:eastAsia="等线"/>
                </w:rPr>
                <w:delText>Cause</w:delText>
              </w:r>
            </w:del>
          </w:p>
        </w:tc>
        <w:tc>
          <w:tcPr>
            <w:tcW w:w="425" w:type="dxa"/>
            <w:tcBorders>
              <w:top w:val="single" w:sz="4" w:space="0" w:color="auto"/>
              <w:left w:val="single" w:sz="4" w:space="0" w:color="auto"/>
              <w:bottom w:val="single" w:sz="4" w:space="0" w:color="auto"/>
              <w:right w:val="single" w:sz="4" w:space="0" w:color="auto"/>
            </w:tcBorders>
          </w:tcPr>
          <w:p w14:paraId="4469ADA2" w14:textId="1D476DDF" w:rsidR="000E36A3" w:rsidDel="000E36A3" w:rsidRDefault="000E36A3" w:rsidP="00215394">
            <w:pPr>
              <w:pStyle w:val="TAL"/>
              <w:rPr>
                <w:del w:id="24" w:author="Huawei" w:date="2022-02-21T11:09:00Z"/>
              </w:rPr>
            </w:pPr>
            <w:del w:id="25" w:author="Huawei" w:date="2022-02-21T11:09:00Z">
              <w:r w:rsidDel="000E36A3">
                <w:delText>C</w:delText>
              </w:r>
            </w:del>
          </w:p>
        </w:tc>
        <w:tc>
          <w:tcPr>
            <w:tcW w:w="1134" w:type="dxa"/>
            <w:tcBorders>
              <w:top w:val="single" w:sz="4" w:space="0" w:color="auto"/>
              <w:left w:val="single" w:sz="4" w:space="0" w:color="auto"/>
              <w:bottom w:val="single" w:sz="4" w:space="0" w:color="auto"/>
              <w:right w:val="single" w:sz="4" w:space="0" w:color="auto"/>
            </w:tcBorders>
          </w:tcPr>
          <w:p w14:paraId="2536F19A" w14:textId="5EC54960" w:rsidR="000E36A3" w:rsidDel="000E36A3" w:rsidRDefault="000E36A3" w:rsidP="00215394">
            <w:pPr>
              <w:pStyle w:val="TAL"/>
              <w:rPr>
                <w:del w:id="26" w:author="Huawei" w:date="2022-02-21T11:09:00Z"/>
              </w:rPr>
            </w:pPr>
            <w:del w:id="27" w:author="Huawei" w:date="2022-02-21T11:09:00Z">
              <w:r w:rsidDel="000E36A3">
                <w:delText>0..1</w:delText>
              </w:r>
            </w:del>
          </w:p>
        </w:tc>
        <w:tc>
          <w:tcPr>
            <w:tcW w:w="2410" w:type="dxa"/>
            <w:tcBorders>
              <w:top w:val="single" w:sz="4" w:space="0" w:color="auto"/>
              <w:left w:val="single" w:sz="4" w:space="0" w:color="auto"/>
              <w:bottom w:val="single" w:sz="4" w:space="0" w:color="auto"/>
              <w:right w:val="single" w:sz="4" w:space="0" w:color="auto"/>
            </w:tcBorders>
          </w:tcPr>
          <w:p w14:paraId="47DF5AF1" w14:textId="061C5705" w:rsidR="000E36A3" w:rsidDel="000E36A3" w:rsidRDefault="000E36A3" w:rsidP="00215394">
            <w:pPr>
              <w:pStyle w:val="TAL"/>
              <w:rPr>
                <w:del w:id="28" w:author="Huawei" w:date="2022-02-21T11:09:00Z"/>
                <w:rFonts w:cs="Arial"/>
                <w:szCs w:val="18"/>
              </w:rPr>
            </w:pPr>
            <w:del w:id="29" w:author="Huawei" w:date="2022-02-21T11:09:00Z">
              <w:r w:rsidDel="000E36A3">
                <w:rPr>
                  <w:rFonts w:cs="Arial"/>
                  <w:szCs w:val="18"/>
                </w:rPr>
                <w:delText>This attribute shall contain the cause of revocation.</w:delText>
              </w:r>
            </w:del>
          </w:p>
          <w:p w14:paraId="5EB099A7" w14:textId="0CF302AB" w:rsidR="000E36A3" w:rsidDel="000E36A3" w:rsidRDefault="000E36A3" w:rsidP="00215394">
            <w:pPr>
              <w:pStyle w:val="TAL"/>
              <w:rPr>
                <w:del w:id="30" w:author="Huawei" w:date="2022-02-21T11:09:00Z"/>
                <w:rFonts w:cs="Arial"/>
                <w:szCs w:val="18"/>
              </w:rPr>
            </w:pPr>
            <w:del w:id="31" w:author="Huawei" w:date="2022-02-21T11:09:00Z">
              <w:r w:rsidDel="000E36A3">
                <w:rPr>
                  <w:rFonts w:cs="Arial"/>
                  <w:szCs w:val="18"/>
                </w:rPr>
                <w:delText>This attribute shall be present if the notifyType is set to REVOKE.</w:delText>
              </w:r>
            </w:del>
          </w:p>
          <w:p w14:paraId="38038E29" w14:textId="61BA01E8" w:rsidR="000E36A3" w:rsidDel="000E36A3" w:rsidRDefault="000E36A3" w:rsidP="00215394">
            <w:pPr>
              <w:pStyle w:val="TAL"/>
              <w:rPr>
                <w:del w:id="32" w:author="Huawei" w:date="2022-02-21T11:09: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B718359" w14:textId="37E80C6E" w:rsidR="000E36A3" w:rsidRPr="00E06FFC" w:rsidDel="000E36A3" w:rsidRDefault="000E36A3" w:rsidP="00215394">
            <w:pPr>
              <w:pStyle w:val="TAL"/>
              <w:rPr>
                <w:del w:id="33" w:author="Huawei" w:date="2022-02-21T11:09:00Z"/>
                <w:rFonts w:cs="Arial"/>
                <w:szCs w:val="18"/>
              </w:rPr>
            </w:pPr>
          </w:p>
        </w:tc>
      </w:tr>
    </w:tbl>
    <w:p w14:paraId="43A9FDC9" w14:textId="77777777" w:rsidR="000E36A3" w:rsidRPr="00213F5C" w:rsidRDefault="000E36A3" w:rsidP="00DD0007"/>
    <w:p w14:paraId="69F87496" w14:textId="77777777" w:rsidR="00EF646B" w:rsidRDefault="00EF646B" w:rsidP="00EF64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6518F4" w14:textId="77777777" w:rsidR="000E36A3" w:rsidRPr="00AD5F5C" w:rsidRDefault="000E36A3" w:rsidP="000E36A3">
      <w:pPr>
        <w:pStyle w:val="5"/>
        <w:rPr>
          <w:rFonts w:eastAsia="等线"/>
        </w:rPr>
      </w:pPr>
      <w:bookmarkStart w:id="34" w:name="_Toc94004640"/>
      <w:bookmarkStart w:id="35" w:name="_Toc94004856"/>
      <w:bookmarkStart w:id="36" w:name="_Toc94194729"/>
      <w:bookmarkEnd w:id="3"/>
      <w:bookmarkEnd w:id="4"/>
      <w:r w:rsidRPr="00AD5F5C">
        <w:rPr>
          <w:rFonts w:eastAsia="等线"/>
        </w:rPr>
        <w:lastRenderedPageBreak/>
        <w:t>5.1.6.3.</w:t>
      </w:r>
      <w:r>
        <w:rPr>
          <w:rFonts w:eastAsia="等线"/>
        </w:rPr>
        <w:t>5</w:t>
      </w:r>
      <w:r w:rsidRPr="00AD5F5C">
        <w:rPr>
          <w:rFonts w:eastAsia="等线"/>
        </w:rPr>
        <w:tab/>
      </w:r>
      <w:del w:id="37" w:author="Huawei" w:date="2022-02-21T10:16:00Z">
        <w:r w:rsidRPr="00AD5F5C" w:rsidDel="00B35ECE">
          <w:rPr>
            <w:rFonts w:eastAsia="等线"/>
          </w:rPr>
          <w:delText xml:space="preserve">Enumeration: </w:delText>
        </w:r>
        <w:r w:rsidRPr="00326A96" w:rsidDel="00B35ECE">
          <w:rPr>
            <w:rFonts w:eastAsia="等线"/>
          </w:rPr>
          <w:delText>Revo</w:delText>
        </w:r>
        <w:r w:rsidDel="00B35ECE">
          <w:rPr>
            <w:rFonts w:eastAsia="等线"/>
          </w:rPr>
          <w:delText>ke</w:delText>
        </w:r>
        <w:r w:rsidRPr="00326A96" w:rsidDel="00B35ECE">
          <w:rPr>
            <w:rFonts w:eastAsia="等线"/>
          </w:rPr>
          <w:delText>Cause</w:delText>
        </w:r>
      </w:del>
      <w:bookmarkEnd w:id="34"/>
      <w:bookmarkEnd w:id="35"/>
      <w:bookmarkEnd w:id="36"/>
      <w:ins w:id="38" w:author="Huawei" w:date="2022-02-21T10:16:00Z">
        <w:r>
          <w:rPr>
            <w:rFonts w:eastAsia="等线"/>
          </w:rPr>
          <w:t>Void</w:t>
        </w:r>
      </w:ins>
    </w:p>
    <w:p w14:paraId="6A7B2D0B" w14:textId="77777777" w:rsidR="000E36A3" w:rsidRPr="00AD5F5C" w:rsidDel="00B35ECE" w:rsidRDefault="000E36A3" w:rsidP="000E36A3">
      <w:pPr>
        <w:rPr>
          <w:del w:id="39" w:author="Huawei" w:date="2022-02-21T10:16:00Z"/>
          <w:rFonts w:eastAsia="等线"/>
        </w:rPr>
      </w:pPr>
      <w:del w:id="40" w:author="Huawei" w:date="2022-02-21T10:16:00Z">
        <w:r w:rsidRPr="00AD5F5C" w:rsidDel="00B35ECE">
          <w:rPr>
            <w:rFonts w:eastAsia="等线"/>
          </w:rPr>
          <w:delText>The enumeration</w:delText>
        </w:r>
        <w:r w:rsidRPr="001A0DD0" w:rsidDel="00B35ECE">
          <w:rPr>
            <w:rFonts w:ascii="Arial" w:eastAsia="等线" w:hAnsi="Arial"/>
            <w:sz w:val="18"/>
          </w:rPr>
          <w:delText xml:space="preserve"> </w:delText>
        </w:r>
        <w:r w:rsidDel="00B35ECE">
          <w:rPr>
            <w:rFonts w:ascii="Arial" w:eastAsia="等线" w:hAnsi="Arial"/>
            <w:sz w:val="18"/>
          </w:rPr>
          <w:delText>RevokeCause</w:delText>
        </w:r>
        <w:r w:rsidRPr="00AD5F5C" w:rsidDel="00B35ECE">
          <w:rPr>
            <w:rFonts w:eastAsia="等线"/>
          </w:rPr>
          <w:delText xml:space="preserve"> represents </w:delText>
        </w:r>
        <w:r w:rsidDel="00B35ECE">
          <w:rPr>
            <w:rFonts w:eastAsia="等线"/>
          </w:rPr>
          <w:delText>cause of UAV revocation</w:delText>
        </w:r>
        <w:r w:rsidRPr="00AD5F5C" w:rsidDel="00B35ECE">
          <w:rPr>
            <w:rFonts w:eastAsia="等线"/>
          </w:rPr>
          <w:delText>. It shall comply with the provisions defined in table 5.1.6.3.</w:delText>
        </w:r>
        <w:r w:rsidDel="00B35ECE">
          <w:rPr>
            <w:rFonts w:eastAsia="等线"/>
          </w:rPr>
          <w:delText>5</w:delText>
        </w:r>
        <w:r w:rsidRPr="00AD5F5C" w:rsidDel="00B35ECE">
          <w:rPr>
            <w:rFonts w:eastAsia="等线"/>
          </w:rPr>
          <w:delText>-1.</w:delText>
        </w:r>
      </w:del>
    </w:p>
    <w:p w14:paraId="127BE820" w14:textId="77777777" w:rsidR="000E36A3" w:rsidRPr="00AD5F5C" w:rsidDel="00B35ECE" w:rsidRDefault="000E36A3" w:rsidP="000E36A3">
      <w:pPr>
        <w:keepNext/>
        <w:keepLines/>
        <w:spacing w:before="60"/>
        <w:jc w:val="center"/>
        <w:rPr>
          <w:del w:id="41" w:author="Huawei" w:date="2022-02-21T10:16:00Z"/>
          <w:rFonts w:ascii="Arial" w:eastAsia="等线" w:hAnsi="Arial"/>
          <w:b/>
        </w:rPr>
      </w:pPr>
      <w:del w:id="42" w:author="Huawei" w:date="2022-02-21T10:16:00Z">
        <w:r w:rsidRPr="00AD5F5C" w:rsidDel="00B35ECE">
          <w:rPr>
            <w:rFonts w:ascii="Arial" w:eastAsia="等线" w:hAnsi="Arial"/>
            <w:b/>
          </w:rPr>
          <w:delText>Table 5.1.6.3.</w:delText>
        </w:r>
        <w:r w:rsidDel="00B35ECE">
          <w:rPr>
            <w:rFonts w:ascii="Arial" w:eastAsia="等线" w:hAnsi="Arial"/>
            <w:b/>
          </w:rPr>
          <w:delText>5</w:delText>
        </w:r>
        <w:r w:rsidRPr="00AD5F5C" w:rsidDel="00B35ECE">
          <w:rPr>
            <w:rFonts w:ascii="Arial" w:eastAsia="等线" w:hAnsi="Arial"/>
            <w:b/>
          </w:rPr>
          <w:delText xml:space="preserve">-1: Enumeration </w:delText>
        </w:r>
        <w:r w:rsidRPr="001A0DD0" w:rsidDel="00B35ECE">
          <w:rPr>
            <w:rFonts w:ascii="Arial" w:eastAsia="等线" w:hAnsi="Arial"/>
            <w:b/>
          </w:rPr>
          <w:delText>Revo</w:delText>
        </w:r>
        <w:r w:rsidDel="00B35ECE">
          <w:rPr>
            <w:rFonts w:ascii="Arial" w:eastAsia="等线" w:hAnsi="Arial"/>
            <w:b/>
          </w:rPr>
          <w:delText>ke</w:delText>
        </w:r>
        <w:r w:rsidRPr="001A0DD0" w:rsidDel="00B35ECE">
          <w:rPr>
            <w:rFonts w:ascii="Arial" w:eastAsia="等线" w:hAnsi="Arial"/>
            <w:b/>
          </w:rPr>
          <w:delText>Cause</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0E36A3" w:rsidRPr="00AD5F5C" w:rsidDel="00B35ECE" w14:paraId="699A0EAF" w14:textId="77777777" w:rsidTr="00215394">
        <w:trPr>
          <w:del w:id="43" w:author="Huawei" w:date="2022-02-21T10:1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84C108" w14:textId="77777777" w:rsidR="000E36A3" w:rsidRPr="00AD5F5C" w:rsidDel="00B35ECE" w:rsidRDefault="000E36A3" w:rsidP="00215394">
            <w:pPr>
              <w:keepNext/>
              <w:keepLines/>
              <w:spacing w:after="0"/>
              <w:jc w:val="center"/>
              <w:rPr>
                <w:del w:id="44" w:author="Huawei" w:date="2022-02-21T10:16:00Z"/>
                <w:rFonts w:ascii="Arial" w:eastAsia="等线" w:hAnsi="Arial"/>
                <w:b/>
                <w:sz w:val="18"/>
              </w:rPr>
            </w:pPr>
            <w:del w:id="45" w:author="Huawei" w:date="2022-02-21T10:16:00Z">
              <w:r w:rsidRPr="00AD5F5C" w:rsidDel="00B35ECE">
                <w:rPr>
                  <w:rFonts w:ascii="Arial" w:eastAsia="等线" w:hAnsi="Arial"/>
                  <w:b/>
                  <w:sz w:val="18"/>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EE2C98" w14:textId="77777777" w:rsidR="000E36A3" w:rsidRPr="00AD5F5C" w:rsidDel="00B35ECE" w:rsidRDefault="000E36A3" w:rsidP="00215394">
            <w:pPr>
              <w:keepNext/>
              <w:keepLines/>
              <w:spacing w:after="0"/>
              <w:jc w:val="center"/>
              <w:rPr>
                <w:del w:id="46" w:author="Huawei" w:date="2022-02-21T10:16:00Z"/>
                <w:rFonts w:ascii="Arial" w:eastAsia="等线" w:hAnsi="Arial"/>
                <w:b/>
                <w:sz w:val="18"/>
              </w:rPr>
            </w:pPr>
            <w:del w:id="47" w:author="Huawei" w:date="2022-02-21T10:16:00Z">
              <w:r w:rsidRPr="00AD5F5C" w:rsidDel="00B35ECE">
                <w:rPr>
                  <w:rFonts w:ascii="Arial" w:eastAsia="等线" w:hAnsi="Arial"/>
                  <w:b/>
                  <w:sz w:val="18"/>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5319125" w14:textId="77777777" w:rsidR="000E36A3" w:rsidRPr="00AD5F5C" w:rsidDel="00B35ECE" w:rsidRDefault="000E36A3" w:rsidP="00215394">
            <w:pPr>
              <w:keepNext/>
              <w:keepLines/>
              <w:spacing w:after="0"/>
              <w:jc w:val="center"/>
              <w:rPr>
                <w:del w:id="48" w:author="Huawei" w:date="2022-02-21T10:16:00Z"/>
                <w:rFonts w:ascii="Arial" w:eastAsia="等线" w:hAnsi="Arial"/>
                <w:b/>
                <w:sz w:val="18"/>
              </w:rPr>
            </w:pPr>
            <w:del w:id="49" w:author="Huawei" w:date="2022-02-21T10:16:00Z">
              <w:r w:rsidRPr="00AD5F5C" w:rsidDel="00B35ECE">
                <w:rPr>
                  <w:rFonts w:ascii="Arial" w:eastAsia="等线" w:hAnsi="Arial"/>
                  <w:b/>
                  <w:sz w:val="18"/>
                </w:rPr>
                <w:delText>Applicability</w:delText>
              </w:r>
            </w:del>
          </w:p>
        </w:tc>
      </w:tr>
      <w:tr w:rsidR="000E36A3" w:rsidRPr="00AD5F5C" w:rsidDel="00B35ECE" w14:paraId="434FD1C4" w14:textId="77777777" w:rsidTr="00215394">
        <w:trPr>
          <w:del w:id="50" w:author="Huawei" w:date="2022-02-21T10: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22C09" w14:textId="77777777" w:rsidR="000E36A3" w:rsidDel="00B35ECE" w:rsidRDefault="000E36A3" w:rsidP="00215394">
            <w:pPr>
              <w:keepNext/>
              <w:keepLines/>
              <w:spacing w:after="0"/>
              <w:rPr>
                <w:del w:id="51" w:author="Huawei" w:date="2022-02-21T10:16:00Z"/>
                <w:rFonts w:ascii="Arial" w:eastAsia="等线" w:hAnsi="Arial"/>
                <w:sz w:val="18"/>
                <w:lang w:eastAsia="zh-CN"/>
              </w:rPr>
            </w:pPr>
            <w:del w:id="52" w:author="Huawei" w:date="2022-02-21T10:16:00Z">
              <w:r w:rsidRPr="00F84AD5" w:rsidDel="00B35ECE">
                <w:rPr>
                  <w:rFonts w:ascii="Arial" w:eastAsia="等线" w:hAnsi="Arial"/>
                  <w:sz w:val="18"/>
                  <w:lang w:eastAsia="zh-CN"/>
                </w:rPr>
                <w:delText>UNSPECIFIED</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34A7" w14:textId="77777777" w:rsidR="000E36A3" w:rsidRPr="00AD5F5C" w:rsidDel="00B35ECE" w:rsidRDefault="000E36A3" w:rsidP="00215394">
            <w:pPr>
              <w:keepNext/>
              <w:keepLines/>
              <w:spacing w:after="0"/>
              <w:rPr>
                <w:del w:id="53" w:author="Huawei" w:date="2022-02-21T10:16:00Z"/>
                <w:rFonts w:ascii="Arial" w:eastAsia="等线" w:hAnsi="Arial"/>
                <w:sz w:val="18"/>
                <w:lang w:eastAsia="zh-CN"/>
              </w:rPr>
            </w:pPr>
            <w:del w:id="54" w:author="Huawei" w:date="2022-02-21T10:16:00Z">
              <w:r w:rsidRPr="00F84AD5" w:rsidDel="00B35ECE">
                <w:rPr>
                  <w:rFonts w:ascii="Arial" w:eastAsia="等线" w:hAnsi="Arial"/>
                  <w:sz w:val="18"/>
                  <w:lang w:eastAsia="zh-CN"/>
                </w:rPr>
                <w:delText>Th</w:delText>
              </w:r>
              <w:r w:rsidDel="00B35ECE">
                <w:rPr>
                  <w:rFonts w:ascii="Arial" w:eastAsia="等线" w:hAnsi="Arial"/>
                  <w:sz w:val="18"/>
                  <w:lang w:eastAsia="zh-CN"/>
                </w:rPr>
                <w:delText>e</w:delText>
              </w:r>
              <w:r w:rsidRPr="00F84AD5" w:rsidDel="00B35ECE">
                <w:rPr>
                  <w:rFonts w:ascii="Arial" w:eastAsia="等线" w:hAnsi="Arial"/>
                  <w:sz w:val="18"/>
                  <w:lang w:eastAsia="zh-CN"/>
                </w:rPr>
                <w:delText xml:space="preserve"> value is used for unspecified reasons.</w:delText>
              </w:r>
            </w:del>
          </w:p>
        </w:tc>
        <w:tc>
          <w:tcPr>
            <w:tcW w:w="1278" w:type="pct"/>
            <w:tcBorders>
              <w:top w:val="single" w:sz="8" w:space="0" w:color="auto"/>
              <w:left w:val="nil"/>
              <w:bottom w:val="single" w:sz="8" w:space="0" w:color="auto"/>
              <w:right w:val="single" w:sz="8" w:space="0" w:color="auto"/>
            </w:tcBorders>
          </w:tcPr>
          <w:p w14:paraId="1780CD47" w14:textId="77777777" w:rsidR="000E36A3" w:rsidRPr="00AD5F5C" w:rsidDel="00B35ECE" w:rsidRDefault="000E36A3" w:rsidP="00215394">
            <w:pPr>
              <w:keepNext/>
              <w:keepLines/>
              <w:spacing w:after="0"/>
              <w:rPr>
                <w:del w:id="55" w:author="Huawei" w:date="2022-02-21T10:16:00Z"/>
                <w:rFonts w:ascii="Arial" w:eastAsia="等线" w:hAnsi="Arial"/>
                <w:sz w:val="18"/>
              </w:rPr>
            </w:pPr>
          </w:p>
        </w:tc>
      </w:tr>
    </w:tbl>
    <w:p w14:paraId="682F3626" w14:textId="77777777" w:rsidR="000E36A3" w:rsidDel="00B35ECE" w:rsidRDefault="000E36A3" w:rsidP="000E36A3">
      <w:pPr>
        <w:pStyle w:val="B1"/>
        <w:ind w:left="0" w:firstLine="0"/>
        <w:rPr>
          <w:del w:id="56" w:author="Huawei" w:date="2022-02-21T10:16:00Z"/>
          <w:lang w:val="en-US"/>
        </w:rPr>
      </w:pPr>
    </w:p>
    <w:p w14:paraId="0715AB04" w14:textId="77777777" w:rsidR="000E36A3" w:rsidRPr="006E4001" w:rsidRDefault="000E36A3" w:rsidP="000E36A3">
      <w:pPr>
        <w:pStyle w:val="EditorsNote"/>
        <w:rPr>
          <w:rFonts w:eastAsia="等线"/>
        </w:rPr>
      </w:pPr>
      <w:r>
        <w:rPr>
          <w:lang w:val="en-US"/>
        </w:rPr>
        <w:t>Editor's note:</w:t>
      </w:r>
      <w:r>
        <w:rPr>
          <w:lang w:val="en-US"/>
        </w:rPr>
        <w:tab/>
        <w:t>It is FFS if any other revoke cause to be added.</w:t>
      </w:r>
    </w:p>
    <w:p w14:paraId="65A7CD9A" w14:textId="77777777" w:rsidR="000E36A3" w:rsidRDefault="000E36A3" w:rsidP="00213F5C">
      <w:pPr>
        <w:rPr>
          <w:rFonts w:ascii="Arial" w:eastAsia="等线" w:hAnsi="Arial"/>
          <w:sz w:val="22"/>
        </w:rPr>
      </w:pPr>
    </w:p>
    <w:p w14:paraId="4B5A25D1" w14:textId="77777777" w:rsidR="00B2061F" w:rsidRDefault="00B2061F" w:rsidP="00B20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A9CF01" w14:textId="77777777" w:rsidR="00EF5B37" w:rsidRPr="0069712C" w:rsidRDefault="00EF5B37" w:rsidP="00EF5B37">
      <w:pPr>
        <w:pStyle w:val="2"/>
      </w:pPr>
      <w:bookmarkStart w:id="57" w:name="_Toc85718338"/>
      <w:bookmarkStart w:id="58" w:name="_Toc94004651"/>
      <w:bookmarkStart w:id="59" w:name="_Toc94004867"/>
      <w:bookmarkStart w:id="60" w:name="_Toc94194740"/>
      <w:r w:rsidRPr="0069712C">
        <w:t>A.2</w:t>
      </w:r>
      <w:r w:rsidRPr="0069712C">
        <w:tab/>
      </w:r>
      <w:bookmarkStart w:id="61" w:name="_Hlk81080223"/>
      <w:proofErr w:type="spellStart"/>
      <w:r w:rsidRPr="00A87053">
        <w:rPr>
          <w:rFonts w:eastAsia="等线"/>
          <w:lang w:eastAsia="zh-CN"/>
        </w:rPr>
        <w:t>Naf_Authentication</w:t>
      </w:r>
      <w:bookmarkEnd w:id="61"/>
      <w:proofErr w:type="spellEnd"/>
      <w:r w:rsidRPr="0069712C">
        <w:t xml:space="preserve"> API</w:t>
      </w:r>
      <w:bookmarkEnd w:id="57"/>
      <w:bookmarkEnd w:id="58"/>
      <w:bookmarkEnd w:id="59"/>
      <w:bookmarkEnd w:id="60"/>
    </w:p>
    <w:p w14:paraId="19774C9B" w14:textId="77777777" w:rsidR="00EF5B37" w:rsidRPr="00E0587D" w:rsidRDefault="00EF5B37" w:rsidP="00EF5B37">
      <w:pPr>
        <w:pStyle w:val="PL"/>
        <w:rPr>
          <w:rFonts w:eastAsia="等线"/>
          <w:lang w:val="en-US"/>
        </w:rPr>
      </w:pPr>
      <w:bookmarkStart w:id="62" w:name="_Hlk515639407"/>
      <w:r w:rsidRPr="00E0587D">
        <w:rPr>
          <w:rFonts w:eastAsia="等线"/>
          <w:lang w:val="en-US"/>
        </w:rPr>
        <w:t>openapi: 3.0.0</w:t>
      </w:r>
    </w:p>
    <w:p w14:paraId="10C297E0" w14:textId="77777777" w:rsidR="00EF5B37" w:rsidRPr="00E0587D" w:rsidRDefault="00EF5B37" w:rsidP="00EF5B37">
      <w:pPr>
        <w:pStyle w:val="PL"/>
        <w:rPr>
          <w:rFonts w:eastAsia="等线"/>
          <w:lang w:val="en-US"/>
        </w:rPr>
      </w:pPr>
      <w:r w:rsidRPr="00E0587D">
        <w:rPr>
          <w:rFonts w:eastAsia="等线"/>
          <w:lang w:val="en-US"/>
        </w:rPr>
        <w:t>info:</w:t>
      </w:r>
    </w:p>
    <w:p w14:paraId="14491D62" w14:textId="77777777" w:rsidR="00EF5B37" w:rsidRPr="00E0587D" w:rsidRDefault="00EF5B37" w:rsidP="00EF5B37">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53F8E422" w14:textId="77777777" w:rsidR="00EF5B37" w:rsidRPr="00E0587D" w:rsidRDefault="00EF5B37" w:rsidP="00EF5B37">
      <w:pPr>
        <w:pStyle w:val="PL"/>
        <w:rPr>
          <w:rFonts w:eastAsia="等线"/>
          <w:lang w:val="en-US"/>
        </w:rPr>
      </w:pPr>
      <w:r w:rsidRPr="00E0587D">
        <w:rPr>
          <w:rFonts w:eastAsia="等线"/>
          <w:lang w:val="en-US"/>
        </w:rPr>
        <w:t xml:space="preserve">  version: 1.0.0-alpha.</w:t>
      </w:r>
      <w:r>
        <w:rPr>
          <w:rFonts w:eastAsia="等线"/>
          <w:lang w:val="en-US"/>
        </w:rPr>
        <w:t>2</w:t>
      </w:r>
    </w:p>
    <w:p w14:paraId="0E54DAA6" w14:textId="77777777" w:rsidR="00EF5B37" w:rsidRPr="00E0587D" w:rsidRDefault="00EF5B37" w:rsidP="00EF5B37">
      <w:pPr>
        <w:pStyle w:val="PL"/>
        <w:rPr>
          <w:rFonts w:eastAsia="等线"/>
          <w:lang w:val="en-US"/>
        </w:rPr>
      </w:pPr>
      <w:r w:rsidRPr="00E0587D">
        <w:rPr>
          <w:rFonts w:eastAsia="等线"/>
          <w:lang w:val="en-US"/>
        </w:rPr>
        <w:t xml:space="preserve">  description: |</w:t>
      </w:r>
    </w:p>
    <w:p w14:paraId="6854D42A" w14:textId="77777777" w:rsidR="00EF5B37" w:rsidRPr="00E0587D" w:rsidRDefault="00EF5B37" w:rsidP="00EF5B37">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p>
    <w:p w14:paraId="195C4280" w14:textId="77777777" w:rsidR="00EF5B37" w:rsidRPr="00E0587D" w:rsidRDefault="00EF5B37" w:rsidP="00EF5B37">
      <w:pPr>
        <w:pStyle w:val="PL"/>
        <w:rPr>
          <w:rFonts w:eastAsia="等线"/>
          <w:lang w:val="en-US"/>
        </w:rPr>
      </w:pPr>
      <w:r w:rsidRPr="00E0587D">
        <w:rPr>
          <w:rFonts w:eastAsia="等线"/>
          <w:lang w:val="en-US"/>
        </w:rPr>
        <w:t xml:space="preserve">    © </w:t>
      </w:r>
      <w:r w:rsidRPr="000615A1">
        <w:rPr>
          <w:rFonts w:eastAsia="等线"/>
          <w:lang w:val="en-US"/>
        </w:rPr>
        <w:t>202</w:t>
      </w:r>
      <w:r>
        <w:rPr>
          <w:rFonts w:eastAsia="等线"/>
          <w:lang w:val="en-US"/>
        </w:rPr>
        <w:t>2</w:t>
      </w:r>
      <w:r w:rsidRPr="00E0587D">
        <w:rPr>
          <w:rFonts w:eastAsia="等线"/>
          <w:lang w:val="en-US"/>
        </w:rPr>
        <w:t>, 3GPP Organizational Partners (ARIB, ATIS, CCSA, ETSI, TSDSI, TTA, TTC).</w:t>
      </w:r>
    </w:p>
    <w:p w14:paraId="036FE9EB" w14:textId="77777777" w:rsidR="00EF5B37" w:rsidRPr="00E0587D" w:rsidRDefault="00EF5B37" w:rsidP="00EF5B37">
      <w:pPr>
        <w:pStyle w:val="PL"/>
        <w:rPr>
          <w:rFonts w:eastAsia="等线"/>
          <w:lang w:val="en-US"/>
        </w:rPr>
      </w:pPr>
      <w:r w:rsidRPr="00E0587D">
        <w:rPr>
          <w:rFonts w:eastAsia="等线"/>
          <w:lang w:val="en-US"/>
        </w:rPr>
        <w:t xml:space="preserve">    All rights reserved.</w:t>
      </w:r>
    </w:p>
    <w:p w14:paraId="776D7F6F" w14:textId="77777777" w:rsidR="00EF5B37" w:rsidRPr="00E0587D" w:rsidRDefault="00EF5B37" w:rsidP="00EF5B37">
      <w:pPr>
        <w:pStyle w:val="PL"/>
        <w:rPr>
          <w:rFonts w:eastAsia="等线"/>
          <w:lang w:val="en-US"/>
        </w:rPr>
      </w:pPr>
    </w:p>
    <w:p w14:paraId="3EBEC5D4" w14:textId="77777777" w:rsidR="00EF5B37" w:rsidRPr="00E0587D" w:rsidRDefault="00EF5B37" w:rsidP="00EF5B37">
      <w:pPr>
        <w:pStyle w:val="PL"/>
        <w:rPr>
          <w:rFonts w:eastAsia="等线"/>
          <w:lang w:val="en-US"/>
        </w:rPr>
      </w:pPr>
      <w:r w:rsidRPr="00E0587D">
        <w:rPr>
          <w:rFonts w:eastAsia="等线"/>
          <w:lang w:val="en-US"/>
        </w:rPr>
        <w:t>externalDocs:</w:t>
      </w:r>
    </w:p>
    <w:p w14:paraId="37B81D46" w14:textId="77777777" w:rsidR="00EF5B37" w:rsidRPr="00E0587D" w:rsidRDefault="00EF5B37" w:rsidP="00EF5B37">
      <w:pPr>
        <w:pStyle w:val="PL"/>
        <w:rPr>
          <w:rFonts w:eastAsia="等线"/>
          <w:lang w:val="en-US"/>
        </w:rPr>
      </w:pPr>
      <w:r w:rsidRPr="00E0587D">
        <w:rPr>
          <w:rFonts w:eastAsia="等线"/>
          <w:lang w:val="en-US"/>
        </w:rPr>
        <w:t xml:space="preserve">  description: 3GPP TS 29.25</w:t>
      </w:r>
      <w:r>
        <w:rPr>
          <w:rFonts w:eastAsia="等线"/>
          <w:lang w:val="en-US"/>
        </w:rPr>
        <w:t>5</w:t>
      </w:r>
      <w:r w:rsidRPr="00E0587D">
        <w:rPr>
          <w:rFonts w:eastAsia="等线"/>
          <w:lang w:val="en-US"/>
        </w:rPr>
        <w:t xml:space="preserve"> V</w:t>
      </w:r>
      <w:r>
        <w:rPr>
          <w:rFonts w:eastAsia="等线"/>
          <w:lang w:val="en-US"/>
        </w:rPr>
        <w:t>1</w:t>
      </w:r>
      <w:r w:rsidRPr="00E0587D">
        <w:rPr>
          <w:rFonts w:eastAsia="等线"/>
          <w:lang w:val="en-US"/>
        </w:rPr>
        <w:t>.</w:t>
      </w:r>
      <w:r>
        <w:rPr>
          <w:rFonts w:eastAsia="等线"/>
          <w:lang w:val="en-US"/>
        </w:rPr>
        <w:t>1</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 3</w:t>
      </w:r>
    </w:p>
    <w:p w14:paraId="2D47D64E" w14:textId="77777777" w:rsidR="00EF5B37" w:rsidRPr="00E0587D" w:rsidRDefault="00EF5B37" w:rsidP="00EF5B37">
      <w:pPr>
        <w:pStyle w:val="PL"/>
        <w:rPr>
          <w:rFonts w:eastAsia="等线"/>
          <w:lang w:val="en-US"/>
        </w:rPr>
      </w:pPr>
      <w:r w:rsidRPr="00E0587D">
        <w:rPr>
          <w:rFonts w:eastAsia="等线"/>
          <w:lang w:val="en-US"/>
        </w:rPr>
        <w:t xml:space="preserve">  url: http://www.3gpp.org/ftp/Specs/archive/29_series/29.25</w:t>
      </w:r>
      <w:r>
        <w:rPr>
          <w:rFonts w:eastAsia="等线"/>
          <w:lang w:val="en-US"/>
        </w:rPr>
        <w:t>5</w:t>
      </w:r>
      <w:r w:rsidRPr="00E0587D">
        <w:rPr>
          <w:rFonts w:eastAsia="等线"/>
          <w:lang w:val="en-US"/>
        </w:rPr>
        <w:t>/</w:t>
      </w:r>
    </w:p>
    <w:p w14:paraId="37F539F0" w14:textId="77777777" w:rsidR="00EF5B37" w:rsidRPr="00E0587D" w:rsidRDefault="00EF5B37" w:rsidP="00EF5B37">
      <w:pPr>
        <w:pStyle w:val="PL"/>
        <w:rPr>
          <w:rFonts w:eastAsia="等线"/>
          <w:lang w:val="en-US"/>
        </w:rPr>
      </w:pPr>
    </w:p>
    <w:p w14:paraId="55BC9097" w14:textId="77777777" w:rsidR="00EF5B37" w:rsidRPr="00E0587D" w:rsidRDefault="00EF5B37" w:rsidP="00EF5B37">
      <w:pPr>
        <w:pStyle w:val="PL"/>
        <w:rPr>
          <w:rFonts w:eastAsia="等线"/>
          <w:lang w:val="en-US"/>
        </w:rPr>
      </w:pPr>
      <w:r w:rsidRPr="00E0587D">
        <w:rPr>
          <w:rFonts w:eastAsia="等线"/>
          <w:lang w:val="en-US"/>
        </w:rPr>
        <w:t>servers:</w:t>
      </w:r>
    </w:p>
    <w:p w14:paraId="3E03D9FB" w14:textId="77777777" w:rsidR="00EF5B37" w:rsidRPr="00E0587D" w:rsidRDefault="00EF5B37" w:rsidP="00EF5B37">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34CE45F4" w14:textId="77777777" w:rsidR="00EF5B37" w:rsidRPr="00E0587D" w:rsidRDefault="00EF5B37" w:rsidP="00EF5B37">
      <w:pPr>
        <w:pStyle w:val="PL"/>
        <w:rPr>
          <w:rFonts w:eastAsia="等线"/>
          <w:lang w:val="en-US"/>
        </w:rPr>
      </w:pPr>
      <w:r w:rsidRPr="00E0587D">
        <w:rPr>
          <w:rFonts w:eastAsia="等线"/>
          <w:lang w:val="en-US"/>
        </w:rPr>
        <w:t xml:space="preserve">    variables:</w:t>
      </w:r>
    </w:p>
    <w:p w14:paraId="685E7E53" w14:textId="77777777" w:rsidR="00EF5B37" w:rsidRPr="00E0587D" w:rsidRDefault="00EF5B37" w:rsidP="00EF5B37">
      <w:pPr>
        <w:pStyle w:val="PL"/>
        <w:rPr>
          <w:rFonts w:eastAsia="等线"/>
          <w:lang w:val="en-US"/>
        </w:rPr>
      </w:pPr>
      <w:r w:rsidRPr="00E0587D">
        <w:rPr>
          <w:rFonts w:eastAsia="等线"/>
          <w:lang w:val="en-US"/>
        </w:rPr>
        <w:t xml:space="preserve">      apiRoot:</w:t>
      </w:r>
    </w:p>
    <w:p w14:paraId="0C212A72" w14:textId="77777777" w:rsidR="00EF5B37" w:rsidRPr="00E0587D" w:rsidRDefault="00EF5B37" w:rsidP="00EF5B37">
      <w:pPr>
        <w:pStyle w:val="PL"/>
        <w:rPr>
          <w:rFonts w:eastAsia="等线"/>
          <w:lang w:val="en-US"/>
        </w:rPr>
      </w:pPr>
      <w:r w:rsidRPr="00E0587D">
        <w:rPr>
          <w:rFonts w:eastAsia="等线"/>
          <w:lang w:val="en-US"/>
        </w:rPr>
        <w:t xml:space="preserve">        default: https://example.com</w:t>
      </w:r>
    </w:p>
    <w:p w14:paraId="6F66074A" w14:textId="77777777" w:rsidR="00EF5B37" w:rsidRPr="00E0587D" w:rsidRDefault="00EF5B37" w:rsidP="00EF5B37">
      <w:pPr>
        <w:pStyle w:val="PL"/>
        <w:rPr>
          <w:rFonts w:eastAsia="等线"/>
          <w:lang w:val="en-US"/>
        </w:rPr>
      </w:pPr>
      <w:r w:rsidRPr="00E0587D">
        <w:rPr>
          <w:rFonts w:eastAsia="等线"/>
          <w:lang w:val="en-US"/>
        </w:rPr>
        <w:t xml:space="preserve">        description: apiRoot as defined in clause 4.4 of 3GPP TS 29.501</w:t>
      </w:r>
    </w:p>
    <w:p w14:paraId="3832A4B5" w14:textId="77777777" w:rsidR="00EF5B37" w:rsidRPr="00E0587D" w:rsidRDefault="00EF5B37" w:rsidP="00EF5B37">
      <w:pPr>
        <w:pStyle w:val="PL"/>
        <w:rPr>
          <w:rFonts w:eastAsia="等线"/>
          <w:lang w:val="en-US"/>
        </w:rPr>
      </w:pPr>
    </w:p>
    <w:p w14:paraId="09E5934B" w14:textId="77777777" w:rsidR="00EF5B37" w:rsidRPr="00E0587D" w:rsidRDefault="00EF5B37" w:rsidP="00EF5B37">
      <w:pPr>
        <w:pStyle w:val="PL"/>
        <w:rPr>
          <w:rFonts w:eastAsia="等线"/>
          <w:lang w:val="en-US"/>
        </w:rPr>
      </w:pPr>
      <w:r w:rsidRPr="00E0587D">
        <w:rPr>
          <w:rFonts w:eastAsia="等线"/>
          <w:lang w:val="en-US"/>
        </w:rPr>
        <w:t>security:</w:t>
      </w:r>
    </w:p>
    <w:p w14:paraId="47504810" w14:textId="77777777" w:rsidR="00EF5B37" w:rsidRPr="00E0587D" w:rsidRDefault="00EF5B37" w:rsidP="00EF5B37">
      <w:pPr>
        <w:pStyle w:val="PL"/>
        <w:rPr>
          <w:rFonts w:eastAsia="等线"/>
          <w:lang w:val="en-US"/>
        </w:rPr>
      </w:pPr>
      <w:r w:rsidRPr="00E0587D">
        <w:rPr>
          <w:rFonts w:eastAsia="等线"/>
          <w:lang w:val="en-US"/>
        </w:rPr>
        <w:t xml:space="preserve">  - {}</w:t>
      </w:r>
    </w:p>
    <w:p w14:paraId="6DE960E8" w14:textId="77777777" w:rsidR="00EF5B37" w:rsidRPr="00E0587D" w:rsidRDefault="00EF5B37" w:rsidP="00EF5B37">
      <w:pPr>
        <w:pStyle w:val="PL"/>
        <w:rPr>
          <w:rFonts w:eastAsia="等线"/>
          <w:lang w:val="en-US"/>
        </w:rPr>
      </w:pPr>
      <w:r w:rsidRPr="00E0587D">
        <w:rPr>
          <w:rFonts w:eastAsia="等线"/>
          <w:lang w:val="en-US"/>
        </w:rPr>
        <w:t xml:space="preserve">  - oAuth2ClientCredentials:</w:t>
      </w:r>
    </w:p>
    <w:p w14:paraId="2D378EFB" w14:textId="77777777" w:rsidR="00EF5B37" w:rsidRPr="00E0587D" w:rsidRDefault="00EF5B37" w:rsidP="00EF5B37">
      <w:pPr>
        <w:pStyle w:val="PL"/>
        <w:rPr>
          <w:rFonts w:eastAsia="等线"/>
          <w:lang w:val="en-US"/>
        </w:rPr>
      </w:pPr>
      <w:r w:rsidRPr="00E0587D">
        <w:rPr>
          <w:rFonts w:eastAsia="等线"/>
          <w:lang w:val="en-US"/>
        </w:rPr>
        <w:t xml:space="preserve">    - n</w:t>
      </w:r>
      <w:r>
        <w:rPr>
          <w:rFonts w:eastAsia="等线"/>
          <w:lang w:val="en-US"/>
        </w:rPr>
        <w:t>a</w:t>
      </w:r>
      <w:r w:rsidRPr="00E0587D">
        <w:rPr>
          <w:rFonts w:eastAsia="等线"/>
          <w:lang w:val="en-US"/>
        </w:rPr>
        <w:t>f-auth</w:t>
      </w:r>
    </w:p>
    <w:p w14:paraId="4774FFD6" w14:textId="77777777" w:rsidR="00EF5B37" w:rsidRPr="00E0587D" w:rsidRDefault="00EF5B37" w:rsidP="00EF5B37">
      <w:pPr>
        <w:pStyle w:val="PL"/>
        <w:rPr>
          <w:rFonts w:eastAsia="等线"/>
          <w:lang w:val="en-US"/>
        </w:rPr>
      </w:pPr>
    </w:p>
    <w:p w14:paraId="6E87879C" w14:textId="77777777" w:rsidR="00EF5B37" w:rsidRPr="00E0587D" w:rsidRDefault="00EF5B37" w:rsidP="00EF5B37">
      <w:pPr>
        <w:pStyle w:val="PL"/>
        <w:rPr>
          <w:rFonts w:eastAsia="等线"/>
          <w:lang w:val="en-US"/>
        </w:rPr>
      </w:pPr>
      <w:r w:rsidRPr="00E0587D">
        <w:rPr>
          <w:rFonts w:eastAsia="等线"/>
          <w:lang w:val="en-US"/>
        </w:rPr>
        <w:t>paths:</w:t>
      </w:r>
    </w:p>
    <w:p w14:paraId="606A67D4" w14:textId="77777777" w:rsidR="00EF5B37" w:rsidRPr="00E0587D" w:rsidRDefault="00EF5B37" w:rsidP="00EF5B37">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6D1E091A" w14:textId="77777777" w:rsidR="00EF5B37" w:rsidRPr="00E0587D" w:rsidRDefault="00EF5B37" w:rsidP="00EF5B37">
      <w:pPr>
        <w:pStyle w:val="PL"/>
        <w:rPr>
          <w:rFonts w:eastAsia="等线"/>
          <w:lang w:val="en-US"/>
        </w:rPr>
      </w:pPr>
      <w:r w:rsidRPr="00E0587D">
        <w:rPr>
          <w:rFonts w:eastAsia="等线"/>
          <w:lang w:val="en-US"/>
        </w:rPr>
        <w:t xml:space="preserve">    post:</w:t>
      </w:r>
    </w:p>
    <w:p w14:paraId="34502986" w14:textId="77777777" w:rsidR="00EF5B37" w:rsidRPr="00E0587D" w:rsidRDefault="00EF5B37" w:rsidP="00EF5B37">
      <w:pPr>
        <w:pStyle w:val="PL"/>
        <w:rPr>
          <w:rFonts w:eastAsia="等线"/>
          <w:lang w:val="en-US"/>
        </w:rPr>
      </w:pPr>
      <w:r w:rsidRPr="00E0587D">
        <w:rPr>
          <w:rFonts w:eastAsia="等线"/>
          <w:lang w:val="en-US"/>
        </w:rPr>
        <w:t xml:space="preserve">      summary: UAV authentication</w:t>
      </w:r>
    </w:p>
    <w:p w14:paraId="0255D5EC" w14:textId="77777777" w:rsidR="00EF5B37" w:rsidRPr="00E0587D" w:rsidRDefault="00EF5B37" w:rsidP="00EF5B37">
      <w:pPr>
        <w:pStyle w:val="PL"/>
        <w:rPr>
          <w:rFonts w:eastAsia="等线"/>
          <w:lang w:val="en-US"/>
        </w:rPr>
      </w:pPr>
      <w:r w:rsidRPr="00E0587D">
        <w:rPr>
          <w:rFonts w:eastAsia="等线"/>
          <w:lang w:val="en-US"/>
        </w:rPr>
        <w:t xml:space="preserve">      tags:</w:t>
      </w:r>
    </w:p>
    <w:p w14:paraId="31FC62DA" w14:textId="77777777" w:rsidR="00EF5B37" w:rsidRPr="00E0587D" w:rsidRDefault="00EF5B37" w:rsidP="00EF5B37">
      <w:pPr>
        <w:pStyle w:val="PL"/>
        <w:rPr>
          <w:rFonts w:eastAsia="等线"/>
          <w:lang w:val="en-US"/>
        </w:rPr>
      </w:pPr>
      <w:r w:rsidRPr="00E0587D">
        <w:rPr>
          <w:rFonts w:eastAsia="等线"/>
          <w:lang w:val="en-US"/>
        </w:rPr>
        <w:t xml:space="preserve">        - UAV authentication</w:t>
      </w:r>
    </w:p>
    <w:p w14:paraId="3A690DCE" w14:textId="77777777" w:rsidR="00EF5B37" w:rsidRPr="00E0587D" w:rsidRDefault="00EF5B37" w:rsidP="00EF5B37">
      <w:pPr>
        <w:pStyle w:val="PL"/>
        <w:rPr>
          <w:rFonts w:eastAsia="等线"/>
          <w:lang w:val="en-US"/>
        </w:rPr>
      </w:pPr>
      <w:r w:rsidRPr="00E0587D">
        <w:rPr>
          <w:rFonts w:eastAsia="等线"/>
          <w:lang w:val="en-US"/>
        </w:rPr>
        <w:t xml:space="preserve">      requestBody:</w:t>
      </w:r>
    </w:p>
    <w:p w14:paraId="6B4362B0" w14:textId="77777777" w:rsidR="00EF5B37" w:rsidRPr="00E0587D" w:rsidRDefault="00EF5B37" w:rsidP="00EF5B37">
      <w:pPr>
        <w:pStyle w:val="PL"/>
        <w:rPr>
          <w:rFonts w:eastAsia="等线"/>
          <w:lang w:val="en-US"/>
        </w:rPr>
      </w:pPr>
      <w:r w:rsidRPr="00E0587D">
        <w:rPr>
          <w:rFonts w:eastAsia="等线"/>
          <w:lang w:val="en-US"/>
        </w:rPr>
        <w:t xml:space="preserve">        description: UAV authentication</w:t>
      </w:r>
    </w:p>
    <w:p w14:paraId="132DE563" w14:textId="77777777" w:rsidR="00EF5B37" w:rsidRPr="00E0587D" w:rsidRDefault="00EF5B37" w:rsidP="00EF5B37">
      <w:pPr>
        <w:pStyle w:val="PL"/>
        <w:rPr>
          <w:rFonts w:eastAsia="等线"/>
          <w:lang w:val="en-US"/>
        </w:rPr>
      </w:pPr>
      <w:r w:rsidRPr="00E0587D">
        <w:rPr>
          <w:rFonts w:eastAsia="等线"/>
          <w:lang w:val="en-US"/>
        </w:rPr>
        <w:t xml:space="preserve">        required: true</w:t>
      </w:r>
    </w:p>
    <w:p w14:paraId="62C5CCB9" w14:textId="77777777" w:rsidR="00EF5B37" w:rsidRPr="00E0587D" w:rsidRDefault="00EF5B37" w:rsidP="00EF5B37">
      <w:pPr>
        <w:pStyle w:val="PL"/>
        <w:rPr>
          <w:rFonts w:eastAsia="等线"/>
          <w:lang w:val="en-US"/>
        </w:rPr>
      </w:pPr>
      <w:r w:rsidRPr="00E0587D">
        <w:rPr>
          <w:rFonts w:eastAsia="等线"/>
          <w:lang w:val="en-US"/>
        </w:rPr>
        <w:t xml:space="preserve">        content:</w:t>
      </w:r>
    </w:p>
    <w:p w14:paraId="594BB32A" w14:textId="77777777" w:rsidR="00EF5B37" w:rsidRPr="00E0587D" w:rsidRDefault="00EF5B37" w:rsidP="00EF5B37">
      <w:pPr>
        <w:pStyle w:val="PL"/>
        <w:rPr>
          <w:rFonts w:eastAsia="等线"/>
          <w:lang w:val="en-US"/>
        </w:rPr>
      </w:pPr>
      <w:r w:rsidRPr="00E0587D">
        <w:rPr>
          <w:rFonts w:eastAsia="等线"/>
          <w:lang w:val="en-US"/>
        </w:rPr>
        <w:t xml:space="preserve">          application/json:</w:t>
      </w:r>
    </w:p>
    <w:p w14:paraId="482549EB" w14:textId="77777777" w:rsidR="00EF5B37" w:rsidRPr="00E0587D" w:rsidRDefault="00EF5B37" w:rsidP="00EF5B37">
      <w:pPr>
        <w:pStyle w:val="PL"/>
        <w:rPr>
          <w:rFonts w:eastAsia="等线"/>
          <w:lang w:val="en-US"/>
        </w:rPr>
      </w:pPr>
      <w:r w:rsidRPr="00E0587D">
        <w:rPr>
          <w:rFonts w:eastAsia="等线"/>
          <w:lang w:val="en-US"/>
        </w:rPr>
        <w:t xml:space="preserve">            schema:</w:t>
      </w:r>
    </w:p>
    <w:p w14:paraId="59919948" w14:textId="77777777" w:rsidR="00EF5B37" w:rsidRPr="00E0587D" w:rsidRDefault="00EF5B37" w:rsidP="00EF5B37">
      <w:pPr>
        <w:pStyle w:val="PL"/>
        <w:rPr>
          <w:rFonts w:eastAsia="等线"/>
          <w:lang w:val="en-US"/>
        </w:rPr>
      </w:pPr>
      <w:r w:rsidRPr="00E0587D">
        <w:rPr>
          <w:rFonts w:eastAsia="等线"/>
          <w:lang w:val="en-US"/>
        </w:rPr>
        <w:t xml:space="preserve">              $ref: '#/components/schemas/UAVAuthInfo'</w:t>
      </w:r>
    </w:p>
    <w:p w14:paraId="41B241FD" w14:textId="77777777" w:rsidR="00EF5B37" w:rsidRPr="00E0587D" w:rsidRDefault="00EF5B37" w:rsidP="00EF5B37">
      <w:pPr>
        <w:pStyle w:val="PL"/>
        <w:rPr>
          <w:rFonts w:eastAsia="等线"/>
          <w:lang w:val="en-US"/>
        </w:rPr>
      </w:pPr>
      <w:r w:rsidRPr="00E0587D">
        <w:rPr>
          <w:rFonts w:eastAsia="等线"/>
          <w:lang w:val="en-US"/>
        </w:rPr>
        <w:t xml:space="preserve">      responses:</w:t>
      </w:r>
    </w:p>
    <w:p w14:paraId="6E9A50C9" w14:textId="77777777" w:rsidR="00EF5B37" w:rsidRPr="00E0587D" w:rsidRDefault="00EF5B37" w:rsidP="00EF5B37">
      <w:pPr>
        <w:pStyle w:val="PL"/>
        <w:rPr>
          <w:rFonts w:eastAsia="等线"/>
          <w:lang w:val="en-US"/>
        </w:rPr>
      </w:pPr>
      <w:r w:rsidRPr="00E0587D">
        <w:rPr>
          <w:rFonts w:eastAsia="等线"/>
          <w:lang w:val="en-US"/>
        </w:rPr>
        <w:t xml:space="preserve">        '200':</w:t>
      </w:r>
    </w:p>
    <w:p w14:paraId="311A32F8" w14:textId="77777777" w:rsidR="00EF5B37" w:rsidRPr="00E0587D" w:rsidRDefault="00EF5B37" w:rsidP="00EF5B37">
      <w:pPr>
        <w:pStyle w:val="PL"/>
        <w:rPr>
          <w:rFonts w:eastAsia="等线"/>
          <w:lang w:val="en-US"/>
        </w:rPr>
      </w:pPr>
      <w:r w:rsidRPr="00E0587D">
        <w:rPr>
          <w:rFonts w:eastAsia="等线"/>
          <w:lang w:val="en-US"/>
        </w:rPr>
        <w:t xml:space="preserve">          description: UAV Auth response or message exchange</w:t>
      </w:r>
    </w:p>
    <w:p w14:paraId="552228FD" w14:textId="77777777" w:rsidR="00EF5B37" w:rsidRPr="00E0587D" w:rsidRDefault="00EF5B37" w:rsidP="00EF5B37">
      <w:pPr>
        <w:pStyle w:val="PL"/>
        <w:rPr>
          <w:rFonts w:eastAsia="等线"/>
          <w:lang w:val="en-US"/>
        </w:rPr>
      </w:pPr>
      <w:r w:rsidRPr="00E0587D">
        <w:rPr>
          <w:rFonts w:eastAsia="等线"/>
          <w:lang w:val="en-US"/>
        </w:rPr>
        <w:t xml:space="preserve">          content:</w:t>
      </w:r>
    </w:p>
    <w:p w14:paraId="1A8B4409" w14:textId="77777777" w:rsidR="00EF5B37" w:rsidRPr="00E0587D" w:rsidRDefault="00EF5B37" w:rsidP="00EF5B37">
      <w:pPr>
        <w:pStyle w:val="PL"/>
        <w:rPr>
          <w:rFonts w:eastAsia="等线"/>
          <w:lang w:val="en-US"/>
        </w:rPr>
      </w:pPr>
      <w:r w:rsidRPr="00E0587D">
        <w:rPr>
          <w:rFonts w:eastAsia="等线"/>
          <w:lang w:val="en-US"/>
        </w:rPr>
        <w:t xml:space="preserve">            application/json:</w:t>
      </w:r>
    </w:p>
    <w:p w14:paraId="6BBDC3BD" w14:textId="77777777" w:rsidR="00EF5B37" w:rsidRPr="00E0587D" w:rsidRDefault="00EF5B37" w:rsidP="00EF5B37">
      <w:pPr>
        <w:pStyle w:val="PL"/>
        <w:rPr>
          <w:rFonts w:eastAsia="等线"/>
          <w:lang w:val="en-US"/>
        </w:rPr>
      </w:pPr>
      <w:r w:rsidRPr="00E0587D">
        <w:rPr>
          <w:rFonts w:eastAsia="等线"/>
          <w:lang w:val="en-US"/>
        </w:rPr>
        <w:t xml:space="preserve">              schema:</w:t>
      </w:r>
    </w:p>
    <w:p w14:paraId="6A0B2BE2" w14:textId="77777777" w:rsidR="00EF5B37" w:rsidRDefault="00EF5B37" w:rsidP="00EF5B37">
      <w:pPr>
        <w:pStyle w:val="PL"/>
        <w:rPr>
          <w:rFonts w:eastAsia="等线"/>
          <w:lang w:val="en-US"/>
        </w:rPr>
      </w:pPr>
      <w:r w:rsidRPr="00E0587D">
        <w:rPr>
          <w:rFonts w:eastAsia="等线"/>
          <w:lang w:val="en-US"/>
        </w:rPr>
        <w:t xml:space="preserve">                $ref: '#/components/schemas/UAVAuthResponse'</w:t>
      </w:r>
    </w:p>
    <w:p w14:paraId="499F719D" w14:textId="77777777" w:rsidR="00EF5B37" w:rsidRPr="005F4D15" w:rsidRDefault="00EF5B37" w:rsidP="00EF5B37">
      <w:pPr>
        <w:pStyle w:val="PL"/>
        <w:rPr>
          <w:rFonts w:eastAsia="等线"/>
          <w:lang w:val="en-US"/>
        </w:rPr>
      </w:pPr>
      <w:r w:rsidRPr="005F4D15">
        <w:rPr>
          <w:rFonts w:eastAsia="等线"/>
          <w:lang w:val="en-US"/>
        </w:rPr>
        <w:t xml:space="preserve">        '307':</w:t>
      </w:r>
    </w:p>
    <w:p w14:paraId="04D67F30" w14:textId="77777777" w:rsidR="00EF5B37" w:rsidRPr="005F4D15" w:rsidRDefault="00EF5B37" w:rsidP="00EF5B37">
      <w:pPr>
        <w:pStyle w:val="PL"/>
        <w:rPr>
          <w:rFonts w:eastAsia="等线"/>
          <w:lang w:val="en-US"/>
        </w:rPr>
      </w:pPr>
      <w:r w:rsidRPr="005F4D15">
        <w:rPr>
          <w:rFonts w:eastAsia="等线"/>
          <w:lang w:val="en-US"/>
        </w:rPr>
        <w:t xml:space="preserve">          $ref: 'TS29571_CommonData.yaml#/components/responses/307'</w:t>
      </w:r>
    </w:p>
    <w:p w14:paraId="33D9FE2C" w14:textId="77777777" w:rsidR="00EF5B37" w:rsidRPr="005F4D15" w:rsidRDefault="00EF5B37" w:rsidP="00EF5B37">
      <w:pPr>
        <w:pStyle w:val="PL"/>
        <w:rPr>
          <w:rFonts w:eastAsia="等线"/>
          <w:lang w:val="en-US"/>
        </w:rPr>
      </w:pPr>
      <w:r w:rsidRPr="005F4D15">
        <w:rPr>
          <w:rFonts w:eastAsia="等线"/>
          <w:lang w:val="en-US"/>
        </w:rPr>
        <w:t xml:space="preserve">        '308':</w:t>
      </w:r>
    </w:p>
    <w:p w14:paraId="4CF8BE7E" w14:textId="77777777" w:rsidR="00EF5B37" w:rsidRPr="00E0587D" w:rsidRDefault="00EF5B37" w:rsidP="00EF5B37">
      <w:pPr>
        <w:pStyle w:val="PL"/>
        <w:rPr>
          <w:rFonts w:eastAsia="等线"/>
          <w:lang w:val="en-US"/>
        </w:rPr>
      </w:pPr>
      <w:r w:rsidRPr="005F4D15">
        <w:rPr>
          <w:rFonts w:eastAsia="等线"/>
          <w:lang w:val="en-US"/>
        </w:rPr>
        <w:t xml:space="preserve">          $ref: 'TS29571_CommonData.yaml#/components/responses/308'</w:t>
      </w:r>
    </w:p>
    <w:p w14:paraId="7DB0BFD0" w14:textId="77777777" w:rsidR="00EF5B37" w:rsidRPr="00E0587D" w:rsidRDefault="00EF5B37" w:rsidP="00EF5B37">
      <w:pPr>
        <w:pStyle w:val="PL"/>
        <w:rPr>
          <w:rFonts w:eastAsia="等线"/>
          <w:lang w:val="en-US"/>
        </w:rPr>
      </w:pPr>
      <w:r w:rsidRPr="00E0587D">
        <w:rPr>
          <w:rFonts w:eastAsia="等线"/>
          <w:lang w:val="en-US"/>
        </w:rPr>
        <w:t xml:space="preserve">        '400':</w:t>
      </w:r>
    </w:p>
    <w:p w14:paraId="00BB78D1" w14:textId="77777777" w:rsidR="00EF5B37" w:rsidRDefault="00EF5B37" w:rsidP="00EF5B37">
      <w:pPr>
        <w:pStyle w:val="PL"/>
        <w:rPr>
          <w:rFonts w:eastAsia="等线"/>
          <w:lang w:val="en-US"/>
        </w:rPr>
      </w:pPr>
      <w:r w:rsidRPr="00E0587D">
        <w:rPr>
          <w:rFonts w:eastAsia="等线"/>
          <w:lang w:val="en-US"/>
        </w:rPr>
        <w:t xml:space="preserve">          $ref: 'TS29571_CommonData.yaml#/components/responses/400'</w:t>
      </w:r>
    </w:p>
    <w:p w14:paraId="33168CEB" w14:textId="77777777" w:rsidR="00EF5B37" w:rsidRDefault="00EF5B37" w:rsidP="00EF5B37">
      <w:pPr>
        <w:pStyle w:val="PL"/>
        <w:rPr>
          <w:lang w:val="en-US" w:eastAsia="es-ES"/>
        </w:rPr>
      </w:pPr>
      <w:r>
        <w:rPr>
          <w:lang w:val="en-US" w:eastAsia="es-ES"/>
        </w:rPr>
        <w:t xml:space="preserve">        '401':</w:t>
      </w:r>
    </w:p>
    <w:p w14:paraId="0328E68C" w14:textId="77777777" w:rsidR="00EF5B37" w:rsidRPr="00B5265A" w:rsidRDefault="00EF5B37" w:rsidP="00EF5B37">
      <w:pPr>
        <w:pStyle w:val="PL"/>
        <w:rPr>
          <w:lang w:val="en-US" w:eastAsia="es-ES"/>
        </w:rPr>
      </w:pPr>
      <w:r>
        <w:rPr>
          <w:lang w:val="en-US" w:eastAsia="es-ES"/>
        </w:rPr>
        <w:lastRenderedPageBreak/>
        <w:t xml:space="preserve">          $ref: 'TS29571_CommonData.yaml#/components/responses/401'</w:t>
      </w:r>
    </w:p>
    <w:p w14:paraId="5321394D" w14:textId="77777777" w:rsidR="00EF5B37" w:rsidRPr="00571261" w:rsidRDefault="00EF5B37" w:rsidP="00EF5B37">
      <w:pPr>
        <w:pStyle w:val="PL"/>
        <w:rPr>
          <w:rFonts w:eastAsia="等线"/>
          <w:lang w:val="en-US"/>
        </w:rPr>
      </w:pPr>
      <w:r>
        <w:t xml:space="preserve">        </w:t>
      </w:r>
      <w:r w:rsidRPr="00571261">
        <w:rPr>
          <w:rFonts w:eastAsia="等线"/>
          <w:lang w:val="en-US"/>
        </w:rPr>
        <w:t>'403':</w:t>
      </w:r>
    </w:p>
    <w:p w14:paraId="3CA01628" w14:textId="77777777" w:rsidR="00EF5B37" w:rsidRPr="00571261" w:rsidRDefault="00EF5B37" w:rsidP="00EF5B37">
      <w:pPr>
        <w:pStyle w:val="PL"/>
        <w:rPr>
          <w:rFonts w:eastAsia="等线"/>
          <w:lang w:val="en-US"/>
        </w:rPr>
      </w:pPr>
      <w:r w:rsidRPr="00571261">
        <w:rPr>
          <w:rFonts w:eastAsia="等线"/>
          <w:lang w:val="en-US"/>
        </w:rPr>
        <w:t xml:space="preserve">          description: The request is rejected by the USS and more details (not only the ProblemDetails) are returned.</w:t>
      </w:r>
    </w:p>
    <w:p w14:paraId="647EC0CA" w14:textId="77777777" w:rsidR="00EF5B37" w:rsidRPr="00571261" w:rsidRDefault="00EF5B37" w:rsidP="00EF5B37">
      <w:pPr>
        <w:pStyle w:val="PL"/>
        <w:rPr>
          <w:rFonts w:eastAsia="等线"/>
          <w:lang w:val="en-US"/>
        </w:rPr>
      </w:pPr>
      <w:r w:rsidRPr="00571261">
        <w:rPr>
          <w:rFonts w:eastAsia="等线"/>
          <w:lang w:val="en-US"/>
        </w:rPr>
        <w:t xml:space="preserve">          content:</w:t>
      </w:r>
    </w:p>
    <w:p w14:paraId="6DB6F16D" w14:textId="77777777" w:rsidR="00EF5B37" w:rsidRPr="00571261" w:rsidRDefault="00EF5B37" w:rsidP="00EF5B37">
      <w:pPr>
        <w:pStyle w:val="PL"/>
        <w:rPr>
          <w:rFonts w:eastAsia="等线"/>
          <w:lang w:val="en-US"/>
        </w:rPr>
      </w:pPr>
      <w:r w:rsidRPr="00571261">
        <w:rPr>
          <w:rFonts w:eastAsia="等线"/>
          <w:lang w:val="en-US"/>
        </w:rPr>
        <w:t xml:space="preserve">            application/problem+json:</w:t>
      </w:r>
    </w:p>
    <w:p w14:paraId="1E58DFF4" w14:textId="77777777" w:rsidR="00EF5B37" w:rsidRPr="00571261" w:rsidRDefault="00EF5B37" w:rsidP="00EF5B37">
      <w:pPr>
        <w:pStyle w:val="PL"/>
        <w:rPr>
          <w:rFonts w:eastAsia="等线"/>
          <w:lang w:val="en-US"/>
        </w:rPr>
      </w:pPr>
      <w:r w:rsidRPr="00571261">
        <w:rPr>
          <w:rFonts w:eastAsia="等线"/>
          <w:lang w:val="en-US"/>
        </w:rPr>
        <w:t xml:space="preserve">              schema:</w:t>
      </w:r>
    </w:p>
    <w:p w14:paraId="52946922" w14:textId="77777777" w:rsidR="00EF5B37" w:rsidRPr="00571261" w:rsidRDefault="00EF5B37" w:rsidP="00EF5B37">
      <w:pPr>
        <w:pStyle w:val="PL"/>
        <w:rPr>
          <w:rFonts w:eastAsia="等线"/>
          <w:lang w:val="en-US"/>
        </w:rPr>
      </w:pPr>
      <w:r w:rsidRPr="00571261">
        <w:rPr>
          <w:rFonts w:eastAsia="等线"/>
          <w:lang w:val="en-US"/>
        </w:rPr>
        <w:t xml:space="preserve">                $ref: '#/components/schemas/ProblemDetailsAuthenticateAuthorize'</w:t>
      </w:r>
    </w:p>
    <w:p w14:paraId="229220DC" w14:textId="77777777" w:rsidR="00EF5B37" w:rsidRDefault="00EF5B37" w:rsidP="00EF5B37">
      <w:pPr>
        <w:pStyle w:val="PL"/>
        <w:rPr>
          <w:lang w:val="en-US" w:eastAsia="es-ES"/>
        </w:rPr>
      </w:pPr>
      <w:r>
        <w:rPr>
          <w:lang w:val="en-US" w:eastAsia="es-ES"/>
        </w:rPr>
        <w:t xml:space="preserve">        '404':</w:t>
      </w:r>
    </w:p>
    <w:p w14:paraId="5B0353CA" w14:textId="77777777" w:rsidR="00EF5B37" w:rsidRDefault="00EF5B37" w:rsidP="00EF5B37">
      <w:pPr>
        <w:pStyle w:val="PL"/>
        <w:rPr>
          <w:lang w:val="en-US" w:eastAsia="es-ES"/>
        </w:rPr>
      </w:pPr>
      <w:r>
        <w:rPr>
          <w:lang w:val="en-US" w:eastAsia="es-ES"/>
        </w:rPr>
        <w:t xml:space="preserve">          $ref: 'TS29571_CommonData.yaml#/components/responses/404'</w:t>
      </w:r>
    </w:p>
    <w:p w14:paraId="29B24B3E" w14:textId="77777777" w:rsidR="00EF5B37" w:rsidRDefault="00EF5B37" w:rsidP="00EF5B37">
      <w:pPr>
        <w:pStyle w:val="PL"/>
        <w:rPr>
          <w:lang w:val="en-US" w:eastAsia="es-ES"/>
        </w:rPr>
      </w:pPr>
      <w:r>
        <w:rPr>
          <w:lang w:val="en-US" w:eastAsia="es-ES"/>
        </w:rPr>
        <w:t xml:space="preserve">        '411':</w:t>
      </w:r>
    </w:p>
    <w:p w14:paraId="37FD61B7" w14:textId="77777777" w:rsidR="00EF5B37" w:rsidRDefault="00EF5B37" w:rsidP="00EF5B37">
      <w:pPr>
        <w:pStyle w:val="PL"/>
        <w:rPr>
          <w:lang w:val="en-US" w:eastAsia="es-ES"/>
        </w:rPr>
      </w:pPr>
      <w:r>
        <w:rPr>
          <w:lang w:val="en-US" w:eastAsia="es-ES"/>
        </w:rPr>
        <w:t xml:space="preserve">          $ref: 'TS29571_CommonData.yaml#/components/responses/411'</w:t>
      </w:r>
    </w:p>
    <w:p w14:paraId="0E9A7B4E" w14:textId="77777777" w:rsidR="00EF5B37" w:rsidRDefault="00EF5B37" w:rsidP="00EF5B37">
      <w:pPr>
        <w:pStyle w:val="PL"/>
        <w:rPr>
          <w:lang w:val="en-US" w:eastAsia="es-ES"/>
        </w:rPr>
      </w:pPr>
      <w:r>
        <w:rPr>
          <w:lang w:val="en-US" w:eastAsia="es-ES"/>
        </w:rPr>
        <w:t xml:space="preserve">        '413':</w:t>
      </w:r>
    </w:p>
    <w:p w14:paraId="5779204C" w14:textId="77777777" w:rsidR="00EF5B37" w:rsidRDefault="00EF5B37" w:rsidP="00EF5B37">
      <w:pPr>
        <w:pStyle w:val="PL"/>
        <w:rPr>
          <w:lang w:val="en-US" w:eastAsia="es-ES"/>
        </w:rPr>
      </w:pPr>
      <w:r>
        <w:rPr>
          <w:lang w:val="en-US" w:eastAsia="es-ES"/>
        </w:rPr>
        <w:t xml:space="preserve">          $ref: 'TS29571_CommonData.yaml#/components/responses/413'</w:t>
      </w:r>
    </w:p>
    <w:p w14:paraId="5CD8EFF4" w14:textId="77777777" w:rsidR="00EF5B37" w:rsidRDefault="00EF5B37" w:rsidP="00EF5B37">
      <w:pPr>
        <w:pStyle w:val="PL"/>
        <w:rPr>
          <w:lang w:val="en-US" w:eastAsia="es-ES"/>
        </w:rPr>
      </w:pPr>
      <w:r>
        <w:rPr>
          <w:lang w:val="en-US" w:eastAsia="es-ES"/>
        </w:rPr>
        <w:t xml:space="preserve">        '415':</w:t>
      </w:r>
    </w:p>
    <w:p w14:paraId="097A5682" w14:textId="77777777" w:rsidR="00EF5B37" w:rsidRDefault="00EF5B37" w:rsidP="00EF5B37">
      <w:pPr>
        <w:pStyle w:val="PL"/>
        <w:rPr>
          <w:lang w:val="en-US" w:eastAsia="es-ES"/>
        </w:rPr>
      </w:pPr>
      <w:r>
        <w:rPr>
          <w:lang w:val="en-US" w:eastAsia="es-ES"/>
        </w:rPr>
        <w:t xml:space="preserve">          $ref: 'TS29571_CommonData.yaml#/components/responses/415'</w:t>
      </w:r>
    </w:p>
    <w:p w14:paraId="35557E29" w14:textId="77777777" w:rsidR="00EF5B37" w:rsidRDefault="00EF5B37" w:rsidP="00EF5B37">
      <w:pPr>
        <w:pStyle w:val="PL"/>
        <w:rPr>
          <w:lang w:val="en-US" w:eastAsia="es-ES"/>
        </w:rPr>
      </w:pPr>
      <w:r>
        <w:rPr>
          <w:lang w:val="en-US" w:eastAsia="es-ES"/>
        </w:rPr>
        <w:t xml:space="preserve">        '429':</w:t>
      </w:r>
    </w:p>
    <w:p w14:paraId="2BD5C8EE" w14:textId="77777777" w:rsidR="00EF5B37" w:rsidRDefault="00EF5B37" w:rsidP="00EF5B37">
      <w:pPr>
        <w:pStyle w:val="PL"/>
        <w:rPr>
          <w:lang w:val="en-US" w:eastAsia="es-ES"/>
        </w:rPr>
      </w:pPr>
      <w:r>
        <w:rPr>
          <w:lang w:val="en-US" w:eastAsia="es-ES"/>
        </w:rPr>
        <w:t xml:space="preserve">          $ref: 'TS29571_CommonData.yaml#/components/responses/429'</w:t>
      </w:r>
    </w:p>
    <w:p w14:paraId="438A2ABA" w14:textId="77777777" w:rsidR="00EF5B37" w:rsidRDefault="00EF5B37" w:rsidP="00EF5B37">
      <w:pPr>
        <w:pStyle w:val="PL"/>
        <w:rPr>
          <w:lang w:val="en-US" w:eastAsia="es-ES"/>
        </w:rPr>
      </w:pPr>
      <w:r>
        <w:rPr>
          <w:lang w:val="en-US" w:eastAsia="es-ES"/>
        </w:rPr>
        <w:t xml:space="preserve">        '500':</w:t>
      </w:r>
    </w:p>
    <w:p w14:paraId="2695FA5D" w14:textId="77777777" w:rsidR="00EF5B37" w:rsidRDefault="00EF5B37" w:rsidP="00EF5B37">
      <w:pPr>
        <w:pStyle w:val="PL"/>
        <w:rPr>
          <w:lang w:val="en-US" w:eastAsia="es-ES"/>
        </w:rPr>
      </w:pPr>
      <w:r>
        <w:rPr>
          <w:lang w:val="en-US" w:eastAsia="es-ES"/>
        </w:rPr>
        <w:t xml:space="preserve">          $ref: 'TS29571_CommonData.yaml#/components/responses/500'</w:t>
      </w:r>
    </w:p>
    <w:p w14:paraId="62B27EA0" w14:textId="77777777" w:rsidR="00EF5B37" w:rsidRDefault="00EF5B37" w:rsidP="00EF5B37">
      <w:pPr>
        <w:pStyle w:val="PL"/>
        <w:rPr>
          <w:lang w:val="en-US" w:eastAsia="es-ES"/>
        </w:rPr>
      </w:pPr>
      <w:r>
        <w:rPr>
          <w:lang w:val="en-US" w:eastAsia="es-ES"/>
        </w:rPr>
        <w:t xml:space="preserve">        '503':</w:t>
      </w:r>
    </w:p>
    <w:p w14:paraId="74B0ACD8" w14:textId="77777777" w:rsidR="00EF5B37" w:rsidRDefault="00EF5B37" w:rsidP="00EF5B37">
      <w:pPr>
        <w:pStyle w:val="PL"/>
        <w:rPr>
          <w:lang w:val="en-US" w:eastAsia="es-ES"/>
        </w:rPr>
      </w:pPr>
      <w:r>
        <w:rPr>
          <w:lang w:val="en-US" w:eastAsia="es-ES"/>
        </w:rPr>
        <w:t xml:space="preserve">          $ref: 'TS29571_CommonData.yaml#/components/responses/503'</w:t>
      </w:r>
    </w:p>
    <w:p w14:paraId="38E3C9D0" w14:textId="77777777" w:rsidR="00EF5B37" w:rsidRPr="00E0587D" w:rsidRDefault="00EF5B37" w:rsidP="00EF5B37">
      <w:pPr>
        <w:pStyle w:val="PL"/>
        <w:rPr>
          <w:rFonts w:eastAsia="等线"/>
          <w:lang w:val="en-US"/>
        </w:rPr>
      </w:pPr>
      <w:r w:rsidRPr="00E0587D">
        <w:rPr>
          <w:rFonts w:eastAsia="等线"/>
          <w:lang w:val="en-US"/>
        </w:rPr>
        <w:t xml:space="preserve">        default:</w:t>
      </w:r>
    </w:p>
    <w:p w14:paraId="15C20768"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'TS29571_CommonData.yaml#/components/responses/default'</w:t>
      </w:r>
    </w:p>
    <w:p w14:paraId="4FA2E843" w14:textId="77777777" w:rsidR="00EF5B37" w:rsidRPr="00E0587D" w:rsidRDefault="00EF5B37" w:rsidP="00EF5B37">
      <w:pPr>
        <w:pStyle w:val="PL"/>
        <w:rPr>
          <w:rFonts w:eastAsia="等线"/>
          <w:lang w:val="en-US"/>
        </w:rPr>
      </w:pPr>
      <w:r w:rsidRPr="00E0587D">
        <w:rPr>
          <w:rFonts w:eastAsia="等线"/>
          <w:lang w:val="en-US"/>
        </w:rPr>
        <w:t xml:space="preserve">      callbacks:</w:t>
      </w:r>
    </w:p>
    <w:p w14:paraId="37B5371F" w14:textId="77777777" w:rsidR="00EF5B37" w:rsidRPr="00E0587D" w:rsidRDefault="00EF5B37" w:rsidP="00EF5B37">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3E105F80" w14:textId="77777777" w:rsidR="00EF5B37" w:rsidRPr="00E0587D" w:rsidRDefault="00EF5B37" w:rsidP="00EF5B37">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152C9708" w14:textId="77777777" w:rsidR="00EF5B37" w:rsidRPr="00E0587D" w:rsidRDefault="00EF5B37" w:rsidP="00EF5B37">
      <w:pPr>
        <w:pStyle w:val="PL"/>
        <w:rPr>
          <w:rFonts w:eastAsia="等线"/>
          <w:lang w:val="en-US"/>
        </w:rPr>
      </w:pPr>
      <w:r w:rsidRPr="00E0587D">
        <w:rPr>
          <w:rFonts w:eastAsia="等线"/>
          <w:lang w:val="en-US"/>
        </w:rPr>
        <w:t xml:space="preserve">            post:</w:t>
      </w:r>
    </w:p>
    <w:p w14:paraId="6AAAC61A" w14:textId="77777777" w:rsidR="00EF5B37" w:rsidRPr="00E0587D" w:rsidRDefault="00EF5B37" w:rsidP="00EF5B37">
      <w:pPr>
        <w:pStyle w:val="PL"/>
        <w:rPr>
          <w:rFonts w:eastAsia="等线"/>
          <w:lang w:val="en-US"/>
        </w:rPr>
      </w:pPr>
      <w:r w:rsidRPr="00E0587D">
        <w:rPr>
          <w:rFonts w:eastAsia="等线"/>
          <w:lang w:val="en-US"/>
        </w:rPr>
        <w:t xml:space="preserve">              requestBody:</w:t>
      </w:r>
    </w:p>
    <w:p w14:paraId="347EB620" w14:textId="77777777" w:rsidR="00EF5B37" w:rsidRPr="00E0587D" w:rsidRDefault="00EF5B37" w:rsidP="00EF5B37">
      <w:pPr>
        <w:pStyle w:val="PL"/>
        <w:rPr>
          <w:rFonts w:eastAsia="等线"/>
          <w:lang w:val="en-US"/>
        </w:rPr>
      </w:pPr>
      <w:r w:rsidRPr="00E0587D">
        <w:rPr>
          <w:rFonts w:eastAsia="等线"/>
          <w:lang w:val="en-US"/>
        </w:rPr>
        <w:t xml:space="preserve">                required: true</w:t>
      </w:r>
    </w:p>
    <w:p w14:paraId="7C1DCBED" w14:textId="77777777" w:rsidR="00EF5B37" w:rsidRPr="00E0587D" w:rsidRDefault="00EF5B37" w:rsidP="00EF5B37">
      <w:pPr>
        <w:pStyle w:val="PL"/>
        <w:rPr>
          <w:rFonts w:eastAsia="等线"/>
          <w:lang w:val="en-US"/>
        </w:rPr>
      </w:pPr>
      <w:r w:rsidRPr="00E0587D">
        <w:rPr>
          <w:rFonts w:eastAsia="等线"/>
          <w:lang w:val="en-US"/>
        </w:rPr>
        <w:t xml:space="preserve">                content:</w:t>
      </w:r>
    </w:p>
    <w:p w14:paraId="1E254F4A" w14:textId="77777777" w:rsidR="00EF5B37" w:rsidRPr="00E0587D" w:rsidRDefault="00EF5B37" w:rsidP="00EF5B37">
      <w:pPr>
        <w:pStyle w:val="PL"/>
        <w:rPr>
          <w:rFonts w:eastAsia="等线"/>
          <w:lang w:val="en-US"/>
        </w:rPr>
      </w:pPr>
      <w:r w:rsidRPr="00E0587D">
        <w:rPr>
          <w:rFonts w:eastAsia="等线"/>
          <w:lang w:val="en-US"/>
        </w:rPr>
        <w:t xml:space="preserve">                  application/json:</w:t>
      </w:r>
    </w:p>
    <w:p w14:paraId="185F9E08" w14:textId="77777777" w:rsidR="00EF5B37" w:rsidRPr="00E0587D" w:rsidRDefault="00EF5B37" w:rsidP="00EF5B37">
      <w:pPr>
        <w:pStyle w:val="PL"/>
        <w:rPr>
          <w:rFonts w:eastAsia="等线"/>
          <w:lang w:val="en-US"/>
        </w:rPr>
      </w:pPr>
      <w:r w:rsidRPr="00E0587D">
        <w:rPr>
          <w:rFonts w:eastAsia="等线"/>
          <w:lang w:val="en-US"/>
        </w:rPr>
        <w:t xml:space="preserve">                    schema:</w:t>
      </w:r>
    </w:p>
    <w:p w14:paraId="273E4BB6" w14:textId="77777777" w:rsidR="00EF5B37" w:rsidRPr="00E0587D" w:rsidRDefault="00EF5B37" w:rsidP="00EF5B37">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1BEB3E71" w14:textId="77777777" w:rsidR="00EF5B37" w:rsidRPr="00E0587D" w:rsidRDefault="00EF5B37" w:rsidP="00EF5B37">
      <w:pPr>
        <w:pStyle w:val="PL"/>
        <w:rPr>
          <w:rFonts w:eastAsia="等线"/>
          <w:lang w:val="en-US"/>
        </w:rPr>
      </w:pPr>
      <w:r w:rsidRPr="00E0587D">
        <w:rPr>
          <w:rFonts w:eastAsia="等线"/>
          <w:lang w:val="en-US"/>
        </w:rPr>
        <w:t xml:space="preserve">              responses:</w:t>
      </w:r>
    </w:p>
    <w:p w14:paraId="2AC726CE" w14:textId="77777777" w:rsidR="00EF5B37" w:rsidRPr="00E0587D" w:rsidRDefault="00EF5B37" w:rsidP="00EF5B37">
      <w:pPr>
        <w:pStyle w:val="PL"/>
        <w:rPr>
          <w:rFonts w:eastAsia="等线"/>
          <w:lang w:val="en-US"/>
        </w:rPr>
      </w:pPr>
      <w:r w:rsidRPr="00E0587D">
        <w:rPr>
          <w:rFonts w:eastAsia="等线"/>
          <w:lang w:val="en-US"/>
        </w:rPr>
        <w:t xml:space="preserve">                '204':</w:t>
      </w:r>
    </w:p>
    <w:p w14:paraId="352877B1" w14:textId="77777777" w:rsidR="00EF5B37" w:rsidRPr="00E0587D" w:rsidRDefault="00EF5B37" w:rsidP="00EF5B37">
      <w:pPr>
        <w:pStyle w:val="PL"/>
        <w:rPr>
          <w:rFonts w:eastAsia="等线"/>
          <w:lang w:val="en-US"/>
        </w:rPr>
      </w:pPr>
      <w:r w:rsidRPr="00E0587D">
        <w:rPr>
          <w:rFonts w:eastAsia="等线"/>
          <w:lang w:val="en-US"/>
        </w:rPr>
        <w:t xml:space="preserve">                  description: Successful Notification response</w:t>
      </w:r>
    </w:p>
    <w:p w14:paraId="6C848662" w14:textId="77777777" w:rsidR="00EF5B37" w:rsidRPr="00E0587D" w:rsidRDefault="00EF5B37" w:rsidP="00EF5B37">
      <w:pPr>
        <w:pStyle w:val="PL"/>
        <w:rPr>
          <w:rFonts w:eastAsia="等线"/>
          <w:lang w:val="en-US"/>
        </w:rPr>
      </w:pPr>
      <w:r w:rsidRPr="00E0587D">
        <w:rPr>
          <w:rFonts w:eastAsia="等线"/>
          <w:lang w:val="en-US"/>
        </w:rPr>
        <w:t xml:space="preserve">                '307':</w:t>
      </w:r>
    </w:p>
    <w:p w14:paraId="33244993"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'TS29571_CommonData.yaml#/components/responses/307'</w:t>
      </w:r>
    </w:p>
    <w:p w14:paraId="12275C81" w14:textId="77777777" w:rsidR="00EF5B37" w:rsidRPr="00E0587D" w:rsidRDefault="00EF5B37" w:rsidP="00EF5B37">
      <w:pPr>
        <w:pStyle w:val="PL"/>
        <w:rPr>
          <w:rFonts w:eastAsia="等线"/>
          <w:lang w:val="en-US"/>
        </w:rPr>
      </w:pPr>
      <w:r w:rsidRPr="00E0587D">
        <w:rPr>
          <w:rFonts w:eastAsia="等线"/>
          <w:lang w:val="en-US"/>
        </w:rPr>
        <w:t xml:space="preserve">                '308':</w:t>
      </w:r>
    </w:p>
    <w:p w14:paraId="0B147B03"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'TS29571_CommonData.yaml#/components/responses/308'</w:t>
      </w:r>
    </w:p>
    <w:p w14:paraId="2BBFD3C5" w14:textId="77777777" w:rsidR="00EF5B37" w:rsidRPr="00E0587D" w:rsidRDefault="00EF5B37" w:rsidP="00EF5B37">
      <w:pPr>
        <w:pStyle w:val="PL"/>
        <w:rPr>
          <w:rFonts w:eastAsia="等线"/>
          <w:lang w:val="en-US"/>
        </w:rPr>
      </w:pPr>
      <w:r w:rsidRPr="00E0587D">
        <w:rPr>
          <w:rFonts w:eastAsia="等线"/>
          <w:lang w:val="en-US"/>
        </w:rPr>
        <w:t xml:space="preserve">                '400':</w:t>
      </w:r>
    </w:p>
    <w:p w14:paraId="792BF073"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'TS29571_CommonData.yaml#/components/responses/400'</w:t>
      </w:r>
    </w:p>
    <w:p w14:paraId="25B45B59" w14:textId="77777777" w:rsidR="00EF5B37" w:rsidRDefault="00EF5B37" w:rsidP="00EF5B37">
      <w:pPr>
        <w:pStyle w:val="PL"/>
        <w:rPr>
          <w:lang w:val="en-US" w:eastAsia="es-ES"/>
        </w:rPr>
      </w:pPr>
      <w:r>
        <w:rPr>
          <w:lang w:val="en-US" w:eastAsia="es-ES"/>
        </w:rPr>
        <w:t xml:space="preserve">                '401':</w:t>
      </w:r>
    </w:p>
    <w:p w14:paraId="13212AA5" w14:textId="77777777" w:rsidR="00EF5B37" w:rsidRDefault="00EF5B37" w:rsidP="00EF5B37">
      <w:pPr>
        <w:pStyle w:val="PL"/>
        <w:rPr>
          <w:lang w:val="en-US" w:eastAsia="es-ES"/>
        </w:rPr>
      </w:pPr>
      <w:r>
        <w:rPr>
          <w:lang w:val="en-US" w:eastAsia="es-ES"/>
        </w:rPr>
        <w:t xml:space="preserve">                  $ref: 'TS29571_CommonData.yaml#/components/responses/401'</w:t>
      </w:r>
    </w:p>
    <w:p w14:paraId="7A6DB017" w14:textId="77777777" w:rsidR="00EF5B37" w:rsidRDefault="00EF5B37" w:rsidP="00EF5B37">
      <w:pPr>
        <w:pStyle w:val="PL"/>
        <w:rPr>
          <w:lang w:val="en-US" w:eastAsia="es-ES"/>
        </w:rPr>
      </w:pPr>
      <w:r>
        <w:rPr>
          <w:lang w:val="en-US" w:eastAsia="es-ES"/>
        </w:rPr>
        <w:t xml:space="preserve">                '403':</w:t>
      </w:r>
    </w:p>
    <w:p w14:paraId="5D094C61" w14:textId="77777777" w:rsidR="00EF5B37" w:rsidRDefault="00EF5B37" w:rsidP="00EF5B37">
      <w:pPr>
        <w:pStyle w:val="PL"/>
        <w:rPr>
          <w:lang w:val="en-US" w:eastAsia="es-ES"/>
        </w:rPr>
      </w:pPr>
      <w:r>
        <w:rPr>
          <w:lang w:val="en-US" w:eastAsia="es-ES"/>
        </w:rPr>
        <w:t xml:space="preserve">                  $ref: 'TS29571_CommonData.yaml#/components/responses/403'</w:t>
      </w:r>
    </w:p>
    <w:p w14:paraId="48C3FFFA" w14:textId="77777777" w:rsidR="00EF5B37" w:rsidRDefault="00EF5B37" w:rsidP="00EF5B37">
      <w:pPr>
        <w:pStyle w:val="PL"/>
        <w:rPr>
          <w:lang w:val="en-US" w:eastAsia="es-ES"/>
        </w:rPr>
      </w:pPr>
      <w:r>
        <w:rPr>
          <w:lang w:val="en-US" w:eastAsia="es-ES"/>
        </w:rPr>
        <w:t xml:space="preserve">                '404':</w:t>
      </w:r>
    </w:p>
    <w:p w14:paraId="223FF263" w14:textId="77777777" w:rsidR="00EF5B37" w:rsidRDefault="00EF5B37" w:rsidP="00EF5B37">
      <w:pPr>
        <w:pStyle w:val="PL"/>
        <w:rPr>
          <w:lang w:val="en-US" w:eastAsia="es-ES"/>
        </w:rPr>
      </w:pPr>
      <w:r>
        <w:rPr>
          <w:lang w:val="en-US" w:eastAsia="es-ES"/>
        </w:rPr>
        <w:t xml:space="preserve">                  $ref: 'TS29571_CommonData.yaml#/components/responses/404'</w:t>
      </w:r>
    </w:p>
    <w:p w14:paraId="0A428E45" w14:textId="77777777" w:rsidR="00EF5B37" w:rsidRDefault="00EF5B37" w:rsidP="00EF5B37">
      <w:pPr>
        <w:pStyle w:val="PL"/>
        <w:rPr>
          <w:lang w:val="en-US" w:eastAsia="es-ES"/>
        </w:rPr>
      </w:pPr>
      <w:r>
        <w:rPr>
          <w:lang w:val="en-US" w:eastAsia="es-ES"/>
        </w:rPr>
        <w:t xml:space="preserve">                '411':</w:t>
      </w:r>
    </w:p>
    <w:p w14:paraId="3658996D" w14:textId="77777777" w:rsidR="00EF5B37" w:rsidRDefault="00EF5B37" w:rsidP="00EF5B37">
      <w:pPr>
        <w:pStyle w:val="PL"/>
        <w:rPr>
          <w:lang w:val="en-US" w:eastAsia="es-ES"/>
        </w:rPr>
      </w:pPr>
      <w:r>
        <w:rPr>
          <w:lang w:val="en-US" w:eastAsia="es-ES"/>
        </w:rPr>
        <w:t xml:space="preserve">                  $ref: 'TS29571_CommonData.yaml#/components/responses/411'</w:t>
      </w:r>
    </w:p>
    <w:p w14:paraId="0002B275" w14:textId="77777777" w:rsidR="00EF5B37" w:rsidRDefault="00EF5B37" w:rsidP="00EF5B37">
      <w:pPr>
        <w:pStyle w:val="PL"/>
        <w:rPr>
          <w:lang w:val="en-US" w:eastAsia="es-ES"/>
        </w:rPr>
      </w:pPr>
      <w:r>
        <w:rPr>
          <w:lang w:val="en-US" w:eastAsia="es-ES"/>
        </w:rPr>
        <w:t xml:space="preserve">                '413':</w:t>
      </w:r>
    </w:p>
    <w:p w14:paraId="0284ED67" w14:textId="77777777" w:rsidR="00EF5B37" w:rsidRDefault="00EF5B37" w:rsidP="00EF5B37">
      <w:pPr>
        <w:pStyle w:val="PL"/>
        <w:rPr>
          <w:lang w:val="en-US" w:eastAsia="es-ES"/>
        </w:rPr>
      </w:pPr>
      <w:r>
        <w:rPr>
          <w:lang w:val="en-US" w:eastAsia="es-ES"/>
        </w:rPr>
        <w:t xml:space="preserve">                  $ref: 'TS29571_CommonData.yaml#/components/responses/413'</w:t>
      </w:r>
    </w:p>
    <w:p w14:paraId="4094330E" w14:textId="77777777" w:rsidR="00EF5B37" w:rsidRDefault="00EF5B37" w:rsidP="00EF5B37">
      <w:pPr>
        <w:pStyle w:val="PL"/>
        <w:rPr>
          <w:lang w:val="en-US" w:eastAsia="es-ES"/>
        </w:rPr>
      </w:pPr>
      <w:r>
        <w:rPr>
          <w:lang w:val="en-US" w:eastAsia="es-ES"/>
        </w:rPr>
        <w:t xml:space="preserve">                '415':</w:t>
      </w:r>
    </w:p>
    <w:p w14:paraId="10776EF7" w14:textId="77777777" w:rsidR="00EF5B37" w:rsidRDefault="00EF5B37" w:rsidP="00EF5B37">
      <w:pPr>
        <w:pStyle w:val="PL"/>
        <w:rPr>
          <w:lang w:val="en-US" w:eastAsia="es-ES"/>
        </w:rPr>
      </w:pPr>
      <w:r>
        <w:rPr>
          <w:lang w:val="en-US" w:eastAsia="es-ES"/>
        </w:rPr>
        <w:t xml:space="preserve">                  $ref: 'TS29571_CommonData.yaml#/components/responses/415'</w:t>
      </w:r>
    </w:p>
    <w:p w14:paraId="50E8A0B1" w14:textId="77777777" w:rsidR="00EF5B37" w:rsidRDefault="00EF5B37" w:rsidP="00EF5B37">
      <w:pPr>
        <w:pStyle w:val="PL"/>
        <w:rPr>
          <w:lang w:val="en-US" w:eastAsia="es-ES"/>
        </w:rPr>
      </w:pPr>
      <w:r>
        <w:rPr>
          <w:lang w:val="en-US" w:eastAsia="es-ES"/>
        </w:rPr>
        <w:t xml:space="preserve">                '429':</w:t>
      </w:r>
    </w:p>
    <w:p w14:paraId="07699187" w14:textId="77777777" w:rsidR="00EF5B37" w:rsidRDefault="00EF5B37" w:rsidP="00EF5B37">
      <w:pPr>
        <w:pStyle w:val="PL"/>
        <w:rPr>
          <w:lang w:val="en-US" w:eastAsia="es-ES"/>
        </w:rPr>
      </w:pPr>
      <w:r>
        <w:rPr>
          <w:lang w:val="en-US" w:eastAsia="es-ES"/>
        </w:rPr>
        <w:t xml:space="preserve">                  $ref: 'TS29571_CommonData.yaml#/components/responses/429'</w:t>
      </w:r>
    </w:p>
    <w:p w14:paraId="780098BE" w14:textId="77777777" w:rsidR="00EF5B37" w:rsidRDefault="00EF5B37" w:rsidP="00EF5B37">
      <w:pPr>
        <w:pStyle w:val="PL"/>
        <w:rPr>
          <w:lang w:val="en-US" w:eastAsia="es-ES"/>
        </w:rPr>
      </w:pPr>
      <w:r>
        <w:rPr>
          <w:lang w:val="en-US" w:eastAsia="es-ES"/>
        </w:rPr>
        <w:t xml:space="preserve">                '500':</w:t>
      </w:r>
    </w:p>
    <w:p w14:paraId="49F0B3C6" w14:textId="77777777" w:rsidR="00EF5B37" w:rsidRDefault="00EF5B37" w:rsidP="00EF5B37">
      <w:pPr>
        <w:pStyle w:val="PL"/>
        <w:rPr>
          <w:lang w:val="en-US" w:eastAsia="es-ES"/>
        </w:rPr>
      </w:pPr>
      <w:r>
        <w:rPr>
          <w:lang w:val="en-US" w:eastAsia="es-ES"/>
        </w:rPr>
        <w:t xml:space="preserve">                  $ref: 'TS29571_CommonData.yaml#/components/responses/500'</w:t>
      </w:r>
    </w:p>
    <w:p w14:paraId="322D8B6C" w14:textId="77777777" w:rsidR="00EF5B37" w:rsidRDefault="00EF5B37" w:rsidP="00EF5B37">
      <w:pPr>
        <w:pStyle w:val="PL"/>
        <w:rPr>
          <w:lang w:val="en-US" w:eastAsia="es-ES"/>
        </w:rPr>
      </w:pPr>
      <w:r>
        <w:rPr>
          <w:lang w:val="en-US" w:eastAsia="es-ES"/>
        </w:rPr>
        <w:t xml:space="preserve">                '503':</w:t>
      </w:r>
    </w:p>
    <w:p w14:paraId="184A7592" w14:textId="77777777" w:rsidR="00EF5B37" w:rsidRDefault="00EF5B37" w:rsidP="00EF5B37">
      <w:pPr>
        <w:pStyle w:val="PL"/>
        <w:rPr>
          <w:lang w:val="en-US" w:eastAsia="es-ES"/>
        </w:rPr>
      </w:pPr>
      <w:r>
        <w:rPr>
          <w:lang w:val="en-US" w:eastAsia="es-ES"/>
        </w:rPr>
        <w:t xml:space="preserve">                  $ref: 'TS29571_CommonData.yaml#/components/responses/503'</w:t>
      </w:r>
    </w:p>
    <w:p w14:paraId="7B8D1284" w14:textId="77777777" w:rsidR="00EF5B37" w:rsidRPr="00E0587D" w:rsidRDefault="00EF5B37" w:rsidP="00EF5B37">
      <w:pPr>
        <w:pStyle w:val="PL"/>
        <w:rPr>
          <w:rFonts w:eastAsia="等线"/>
          <w:lang w:val="en-US"/>
        </w:rPr>
      </w:pPr>
      <w:r w:rsidRPr="00E0587D">
        <w:rPr>
          <w:rFonts w:eastAsia="等线"/>
          <w:lang w:val="en-US"/>
        </w:rPr>
        <w:t xml:space="preserve">                default:</w:t>
      </w:r>
    </w:p>
    <w:p w14:paraId="6E0C3FCC"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'TS29571_CommonData.yaml#/components/responses/default'</w:t>
      </w:r>
    </w:p>
    <w:p w14:paraId="66F85A09" w14:textId="77777777" w:rsidR="00EF5B37" w:rsidRPr="00E0587D" w:rsidRDefault="00EF5B37" w:rsidP="00EF5B37">
      <w:pPr>
        <w:pStyle w:val="PL"/>
        <w:rPr>
          <w:rFonts w:eastAsia="等线"/>
          <w:lang w:val="en-US"/>
        </w:rPr>
      </w:pPr>
    </w:p>
    <w:p w14:paraId="60A2FEE2" w14:textId="77777777" w:rsidR="00EF5B37" w:rsidRPr="00E0587D" w:rsidRDefault="00EF5B37" w:rsidP="00EF5B37">
      <w:pPr>
        <w:pStyle w:val="PL"/>
        <w:rPr>
          <w:rFonts w:eastAsia="等线"/>
          <w:lang w:val="en-US"/>
        </w:rPr>
      </w:pPr>
      <w:r w:rsidRPr="00E0587D">
        <w:rPr>
          <w:rFonts w:eastAsia="等线"/>
          <w:lang w:val="en-US"/>
        </w:rPr>
        <w:t>components:</w:t>
      </w:r>
    </w:p>
    <w:p w14:paraId="6819085A" w14:textId="77777777" w:rsidR="00EF5B37" w:rsidRPr="00E0587D" w:rsidRDefault="00EF5B37" w:rsidP="00EF5B37">
      <w:pPr>
        <w:pStyle w:val="PL"/>
        <w:rPr>
          <w:rFonts w:eastAsia="等线"/>
          <w:lang w:val="en-US"/>
        </w:rPr>
      </w:pPr>
      <w:r w:rsidRPr="00E0587D">
        <w:rPr>
          <w:rFonts w:eastAsia="等线"/>
          <w:lang w:val="en-US"/>
        </w:rPr>
        <w:t xml:space="preserve">  securitySchemes:</w:t>
      </w:r>
    </w:p>
    <w:p w14:paraId="23626640" w14:textId="77777777" w:rsidR="00EF5B37" w:rsidRPr="00E0587D" w:rsidRDefault="00EF5B37" w:rsidP="00EF5B37">
      <w:pPr>
        <w:pStyle w:val="PL"/>
        <w:rPr>
          <w:rFonts w:eastAsia="等线"/>
          <w:lang w:val="en-US"/>
        </w:rPr>
      </w:pPr>
      <w:r w:rsidRPr="00E0587D">
        <w:rPr>
          <w:rFonts w:eastAsia="等线"/>
          <w:lang w:val="en-US"/>
        </w:rPr>
        <w:t xml:space="preserve">    oAuth2ClientCredentials:</w:t>
      </w:r>
    </w:p>
    <w:p w14:paraId="10F95AE7" w14:textId="77777777" w:rsidR="00EF5B37" w:rsidRPr="00E0587D" w:rsidRDefault="00EF5B37" w:rsidP="00EF5B37">
      <w:pPr>
        <w:pStyle w:val="PL"/>
        <w:rPr>
          <w:rFonts w:eastAsia="等线"/>
          <w:lang w:val="en-US"/>
        </w:rPr>
      </w:pPr>
      <w:r w:rsidRPr="00E0587D">
        <w:rPr>
          <w:rFonts w:eastAsia="等线"/>
          <w:lang w:val="en-US"/>
        </w:rPr>
        <w:t xml:space="preserve">      type: oauth2</w:t>
      </w:r>
    </w:p>
    <w:p w14:paraId="4921057E" w14:textId="77777777" w:rsidR="00EF5B37" w:rsidRPr="00E0587D" w:rsidRDefault="00EF5B37" w:rsidP="00EF5B37">
      <w:pPr>
        <w:pStyle w:val="PL"/>
        <w:rPr>
          <w:rFonts w:eastAsia="等线"/>
          <w:lang w:val="en-US"/>
        </w:rPr>
      </w:pPr>
      <w:r w:rsidRPr="00E0587D">
        <w:rPr>
          <w:rFonts w:eastAsia="等线"/>
          <w:lang w:val="en-US"/>
        </w:rPr>
        <w:t xml:space="preserve">      flows:</w:t>
      </w:r>
    </w:p>
    <w:p w14:paraId="12DC87BF" w14:textId="77777777" w:rsidR="00EF5B37" w:rsidRPr="00E0587D" w:rsidRDefault="00EF5B37" w:rsidP="00EF5B37">
      <w:pPr>
        <w:pStyle w:val="PL"/>
        <w:rPr>
          <w:rFonts w:eastAsia="等线"/>
          <w:lang w:val="en-US"/>
        </w:rPr>
      </w:pPr>
      <w:r w:rsidRPr="00E0587D">
        <w:rPr>
          <w:rFonts w:eastAsia="等线"/>
          <w:lang w:val="en-US"/>
        </w:rPr>
        <w:t xml:space="preserve">        clientCredentials:</w:t>
      </w:r>
    </w:p>
    <w:p w14:paraId="31505D1D" w14:textId="77777777" w:rsidR="00EF5B37" w:rsidRPr="00E0587D" w:rsidRDefault="00EF5B37" w:rsidP="00EF5B37">
      <w:pPr>
        <w:pStyle w:val="PL"/>
        <w:rPr>
          <w:rFonts w:eastAsia="等线"/>
          <w:lang w:val="en-US"/>
        </w:rPr>
      </w:pPr>
      <w:r w:rsidRPr="00E0587D">
        <w:rPr>
          <w:rFonts w:eastAsia="等线"/>
          <w:lang w:val="en-US"/>
        </w:rPr>
        <w:t xml:space="preserve">          tokenUrl: '{nrfApiRoot}/oauth2/token'</w:t>
      </w:r>
    </w:p>
    <w:p w14:paraId="7310FA3F" w14:textId="77777777" w:rsidR="00EF5B37" w:rsidRPr="00E0587D" w:rsidRDefault="00EF5B37" w:rsidP="00EF5B37">
      <w:pPr>
        <w:pStyle w:val="PL"/>
        <w:rPr>
          <w:rFonts w:eastAsia="等线"/>
          <w:lang w:val="en-US"/>
        </w:rPr>
      </w:pPr>
      <w:r w:rsidRPr="00E0587D">
        <w:rPr>
          <w:rFonts w:eastAsia="等线"/>
          <w:lang w:val="en-US"/>
        </w:rPr>
        <w:t xml:space="preserve">          scopes:</w:t>
      </w:r>
    </w:p>
    <w:p w14:paraId="6D5D457C" w14:textId="77777777" w:rsidR="00EF5B37" w:rsidRPr="00E0587D" w:rsidRDefault="00EF5B37" w:rsidP="00EF5B37">
      <w:pPr>
        <w:pStyle w:val="PL"/>
        <w:rPr>
          <w:rFonts w:eastAsia="等线"/>
          <w:lang w:val="en-US"/>
        </w:rPr>
      </w:pPr>
      <w:r w:rsidRPr="00E0587D">
        <w:rPr>
          <w:rFonts w:eastAsia="等线"/>
          <w:lang w:val="en-US"/>
        </w:rPr>
        <w:t xml:space="preserve">            n</w:t>
      </w:r>
      <w:r>
        <w:rPr>
          <w:rFonts w:eastAsia="等线"/>
          <w:lang w:val="en-US"/>
        </w:rPr>
        <w:t>af</w:t>
      </w:r>
      <w:r w:rsidRPr="00E0587D">
        <w:rPr>
          <w:rFonts w:eastAsia="等线"/>
          <w:lang w:val="en-US"/>
        </w:rPr>
        <w:t>-auth: Access to the N</w:t>
      </w:r>
      <w:r>
        <w:rPr>
          <w:rFonts w:eastAsia="等线"/>
          <w:lang w:val="en-US"/>
        </w:rPr>
        <w:t>af</w:t>
      </w:r>
      <w:r w:rsidRPr="00E0587D">
        <w:rPr>
          <w:rFonts w:eastAsia="等线"/>
          <w:lang w:val="en-US"/>
        </w:rPr>
        <w:t>_auth API</w:t>
      </w:r>
    </w:p>
    <w:p w14:paraId="2E3F96F7" w14:textId="77777777" w:rsidR="00EF5B37" w:rsidRDefault="00EF5B37" w:rsidP="00EF5B37">
      <w:pPr>
        <w:pStyle w:val="PL"/>
        <w:rPr>
          <w:rFonts w:eastAsia="等线"/>
          <w:lang w:val="en-US"/>
        </w:rPr>
      </w:pPr>
    </w:p>
    <w:p w14:paraId="588F5161" w14:textId="77777777" w:rsidR="00EF5B37" w:rsidRDefault="00EF5B37" w:rsidP="00EF5B37">
      <w:pPr>
        <w:pStyle w:val="PL"/>
        <w:rPr>
          <w:rFonts w:eastAsia="等线"/>
          <w:lang w:val="en-US"/>
        </w:rPr>
      </w:pPr>
    </w:p>
    <w:p w14:paraId="0D31D34D" w14:textId="77777777" w:rsidR="00EF5B37" w:rsidRDefault="00EF5B37" w:rsidP="00EF5B37">
      <w:pPr>
        <w:pStyle w:val="PL"/>
        <w:rPr>
          <w:rFonts w:eastAsia="等线"/>
          <w:lang w:val="en-US"/>
        </w:rPr>
      </w:pPr>
    </w:p>
    <w:p w14:paraId="4B83FB60" w14:textId="77777777" w:rsidR="00EF5B37" w:rsidRDefault="00EF5B37" w:rsidP="00EF5B37">
      <w:pPr>
        <w:pStyle w:val="PL"/>
        <w:rPr>
          <w:rFonts w:eastAsia="等线"/>
          <w:lang w:val="en-US"/>
        </w:rPr>
      </w:pPr>
    </w:p>
    <w:p w14:paraId="214F79E1" w14:textId="77777777" w:rsidR="00EF5B37" w:rsidRDefault="00EF5B37" w:rsidP="00EF5B37">
      <w:pPr>
        <w:pStyle w:val="PL"/>
        <w:rPr>
          <w:rFonts w:eastAsia="等线"/>
          <w:lang w:val="en-US"/>
        </w:rPr>
      </w:pPr>
    </w:p>
    <w:p w14:paraId="010364B7" w14:textId="77777777" w:rsidR="00EF5B37" w:rsidRPr="00E0587D" w:rsidRDefault="00EF5B37" w:rsidP="00EF5B37">
      <w:pPr>
        <w:pStyle w:val="PL"/>
        <w:rPr>
          <w:rFonts w:eastAsia="等线"/>
          <w:lang w:val="en-US"/>
        </w:rPr>
      </w:pPr>
      <w:r w:rsidRPr="00E0587D">
        <w:rPr>
          <w:rFonts w:eastAsia="等线"/>
          <w:lang w:val="en-US"/>
        </w:rPr>
        <w:lastRenderedPageBreak/>
        <w:t xml:space="preserve">  schemas:</w:t>
      </w:r>
    </w:p>
    <w:p w14:paraId="7A3B67E4" w14:textId="77777777" w:rsidR="00EF5B37" w:rsidRPr="00E0587D" w:rsidRDefault="00EF5B37" w:rsidP="00EF5B37">
      <w:pPr>
        <w:pStyle w:val="PL"/>
        <w:rPr>
          <w:rFonts w:eastAsia="等线"/>
          <w:lang w:val="en-US"/>
        </w:rPr>
      </w:pPr>
      <w:r w:rsidRPr="00E0587D">
        <w:rPr>
          <w:rFonts w:eastAsia="等线"/>
          <w:lang w:val="en-US"/>
        </w:rPr>
        <w:t>#</w:t>
      </w:r>
    </w:p>
    <w:p w14:paraId="540D847F" w14:textId="77777777" w:rsidR="00EF5B37" w:rsidRPr="00E0587D" w:rsidRDefault="00EF5B37" w:rsidP="00EF5B37">
      <w:pPr>
        <w:pStyle w:val="PL"/>
        <w:rPr>
          <w:rFonts w:eastAsia="等线"/>
          <w:lang w:val="en-US"/>
        </w:rPr>
      </w:pPr>
      <w:r w:rsidRPr="00E0587D">
        <w:rPr>
          <w:rFonts w:eastAsia="等线"/>
          <w:lang w:val="en-US"/>
        </w:rPr>
        <w:t># STRUCTURED DATA TYPES</w:t>
      </w:r>
    </w:p>
    <w:p w14:paraId="25A0EC75" w14:textId="77777777" w:rsidR="00EF5B37" w:rsidRPr="00E0587D" w:rsidRDefault="00EF5B37" w:rsidP="00EF5B37">
      <w:pPr>
        <w:pStyle w:val="PL"/>
        <w:rPr>
          <w:rFonts w:eastAsia="等线"/>
          <w:lang w:val="en-US"/>
        </w:rPr>
      </w:pPr>
      <w:r w:rsidRPr="00E0587D">
        <w:rPr>
          <w:rFonts w:eastAsia="等线"/>
          <w:lang w:val="en-US"/>
        </w:rPr>
        <w:t>#</w:t>
      </w:r>
    </w:p>
    <w:p w14:paraId="299C02B2" w14:textId="77777777" w:rsidR="00EF5B37" w:rsidRPr="00E0587D" w:rsidRDefault="00EF5B37" w:rsidP="00EF5B37">
      <w:pPr>
        <w:pStyle w:val="PL"/>
        <w:rPr>
          <w:rFonts w:eastAsia="等线"/>
          <w:lang w:val="en-US"/>
        </w:rPr>
      </w:pPr>
      <w:r w:rsidRPr="00E0587D">
        <w:rPr>
          <w:rFonts w:eastAsia="等线"/>
          <w:lang w:val="en-US"/>
        </w:rPr>
        <w:t xml:space="preserve">    UAVAuthInfo:</w:t>
      </w:r>
    </w:p>
    <w:p w14:paraId="6120375C" w14:textId="77777777" w:rsidR="00EF5B37" w:rsidRPr="00E0587D" w:rsidRDefault="00EF5B37" w:rsidP="00EF5B37">
      <w:pPr>
        <w:pStyle w:val="PL"/>
        <w:rPr>
          <w:rFonts w:eastAsia="等线"/>
          <w:lang w:val="en-US"/>
        </w:rPr>
      </w:pPr>
      <w:r w:rsidRPr="00E0587D">
        <w:rPr>
          <w:rFonts w:eastAsia="等线"/>
          <w:lang w:val="en-US"/>
        </w:rPr>
        <w:t xml:space="preserve">      description: UAV auth data</w:t>
      </w:r>
    </w:p>
    <w:p w14:paraId="2BF8B650" w14:textId="77777777" w:rsidR="00EF5B37" w:rsidRPr="00E0587D" w:rsidRDefault="00EF5B37" w:rsidP="00EF5B37">
      <w:pPr>
        <w:pStyle w:val="PL"/>
        <w:rPr>
          <w:rFonts w:eastAsia="等线"/>
          <w:lang w:val="en-US"/>
        </w:rPr>
      </w:pPr>
      <w:r w:rsidRPr="00E0587D">
        <w:rPr>
          <w:rFonts w:eastAsia="等线"/>
          <w:lang w:val="en-US"/>
        </w:rPr>
        <w:t xml:space="preserve">      type: object</w:t>
      </w:r>
    </w:p>
    <w:p w14:paraId="7F76F87F" w14:textId="77777777" w:rsidR="00EF5B37" w:rsidRPr="00E0587D" w:rsidRDefault="00EF5B37" w:rsidP="00EF5B37">
      <w:pPr>
        <w:pStyle w:val="PL"/>
        <w:rPr>
          <w:rFonts w:eastAsia="等线"/>
          <w:lang w:val="en-US"/>
        </w:rPr>
      </w:pPr>
      <w:r w:rsidRPr="00E0587D">
        <w:rPr>
          <w:rFonts w:eastAsia="等线"/>
          <w:lang w:val="en-US"/>
        </w:rPr>
        <w:t xml:space="preserve">      required:</w:t>
      </w:r>
    </w:p>
    <w:p w14:paraId="12280D63" w14:textId="77777777" w:rsidR="00EF5B37" w:rsidRPr="00E0587D" w:rsidRDefault="00EF5B37" w:rsidP="00EF5B37">
      <w:pPr>
        <w:pStyle w:val="PL"/>
        <w:rPr>
          <w:rFonts w:eastAsia="等线"/>
          <w:lang w:val="en-US"/>
        </w:rPr>
      </w:pPr>
      <w:r w:rsidRPr="00E0587D">
        <w:rPr>
          <w:rFonts w:eastAsia="等线"/>
          <w:lang w:val="en-US"/>
        </w:rPr>
        <w:t xml:space="preserve">        - gpsi</w:t>
      </w:r>
    </w:p>
    <w:p w14:paraId="25963C26" w14:textId="77777777" w:rsidR="00EF5B37" w:rsidRPr="00E0587D" w:rsidRDefault="00EF5B37" w:rsidP="00EF5B37">
      <w:pPr>
        <w:pStyle w:val="PL"/>
        <w:rPr>
          <w:rFonts w:eastAsia="等线"/>
          <w:lang w:val="en-US"/>
        </w:rPr>
      </w:pPr>
      <w:r w:rsidRPr="00E0587D">
        <w:rPr>
          <w:rFonts w:eastAsia="等线"/>
          <w:lang w:val="en-US"/>
        </w:rPr>
        <w:t xml:space="preserve">        - serviceLevelId</w:t>
      </w:r>
    </w:p>
    <w:p w14:paraId="0F8E4597" w14:textId="77777777" w:rsidR="00EF5B37" w:rsidRPr="00E0587D" w:rsidRDefault="00EF5B37" w:rsidP="00EF5B37">
      <w:pPr>
        <w:pStyle w:val="PL"/>
        <w:rPr>
          <w:rFonts w:eastAsia="等线"/>
          <w:lang w:val="en-US"/>
        </w:rPr>
      </w:pPr>
      <w:r w:rsidRPr="00E0587D">
        <w:rPr>
          <w:rFonts w:eastAsia="等线"/>
          <w:lang w:val="en-US"/>
        </w:rPr>
        <w:t xml:space="preserve">      properties:</w:t>
      </w:r>
    </w:p>
    <w:p w14:paraId="601065C7" w14:textId="77777777" w:rsidR="00EF5B37" w:rsidRPr="00E0587D" w:rsidRDefault="00EF5B37" w:rsidP="00EF5B37">
      <w:pPr>
        <w:pStyle w:val="PL"/>
        <w:rPr>
          <w:rFonts w:eastAsia="等线"/>
          <w:lang w:val="en-US"/>
        </w:rPr>
      </w:pPr>
      <w:r w:rsidRPr="00E0587D">
        <w:rPr>
          <w:rFonts w:eastAsia="等线"/>
          <w:lang w:val="en-US"/>
        </w:rPr>
        <w:t xml:space="preserve">        gpsi:</w:t>
      </w:r>
    </w:p>
    <w:p w14:paraId="701D7EC6"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'TS29571_CommonData.yaml#/components/schemas/Gpsi'</w:t>
      </w:r>
    </w:p>
    <w:p w14:paraId="369558F5" w14:textId="77777777" w:rsidR="00EF5B37" w:rsidRPr="00E0587D" w:rsidRDefault="00EF5B37" w:rsidP="00EF5B37">
      <w:pPr>
        <w:pStyle w:val="PL"/>
        <w:rPr>
          <w:rFonts w:eastAsia="等线"/>
          <w:lang w:val="en-US"/>
        </w:rPr>
      </w:pPr>
      <w:r w:rsidRPr="00E0587D">
        <w:rPr>
          <w:rFonts w:eastAsia="等线"/>
          <w:lang w:val="en-US"/>
        </w:rPr>
        <w:t xml:space="preserve">        serviceLevelId:</w:t>
      </w:r>
    </w:p>
    <w:p w14:paraId="1A827F8E"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1B64282E" w14:textId="77777777" w:rsidR="00EF5B37" w:rsidRPr="00E0587D" w:rsidRDefault="00EF5B37" w:rsidP="00EF5B37">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2ED9B247" w14:textId="7BE83304" w:rsidR="00EF5B37" w:rsidRPr="00E0587D" w:rsidRDefault="00EF5B37" w:rsidP="00EF5B37">
      <w:pPr>
        <w:pStyle w:val="PL"/>
        <w:rPr>
          <w:rFonts w:eastAsia="等线"/>
          <w:lang w:val="en-US"/>
        </w:rPr>
      </w:pPr>
      <w:r w:rsidRPr="00E0587D">
        <w:rPr>
          <w:rFonts w:eastAsia="等线"/>
          <w:lang w:val="en-US"/>
        </w:rPr>
        <w:t xml:space="preserve">          $ref: 'TS29571_CommonData.yaml#/components/schemas/Uri'</w:t>
      </w:r>
    </w:p>
    <w:p w14:paraId="26B3CEAD" w14:textId="77777777" w:rsidR="00EF5B37" w:rsidRPr="00E0587D" w:rsidRDefault="00EF5B37" w:rsidP="00EF5B37">
      <w:pPr>
        <w:pStyle w:val="PL"/>
        <w:rPr>
          <w:rFonts w:eastAsia="等线"/>
          <w:lang w:val="en-US"/>
        </w:rPr>
      </w:pPr>
      <w:r w:rsidRPr="00E0587D">
        <w:rPr>
          <w:rFonts w:eastAsia="等线"/>
          <w:lang w:val="en-US"/>
        </w:rPr>
        <w:t xml:space="preserve">        ipAddr:</w:t>
      </w:r>
    </w:p>
    <w:p w14:paraId="5B0C9D49"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'TS29571_CommonData.yaml#/components/schemas/IpAddr'</w:t>
      </w:r>
    </w:p>
    <w:p w14:paraId="0DFADC94" w14:textId="77777777" w:rsidR="00EF5B37" w:rsidRPr="00E0587D" w:rsidRDefault="00EF5B37" w:rsidP="00EF5B37">
      <w:pPr>
        <w:pStyle w:val="PL"/>
        <w:rPr>
          <w:rFonts w:eastAsia="等线"/>
          <w:lang w:val="en-US"/>
        </w:rPr>
      </w:pPr>
      <w:r w:rsidRPr="00E0587D">
        <w:rPr>
          <w:rFonts w:eastAsia="等线"/>
          <w:lang w:val="en-US"/>
        </w:rPr>
        <w:t xml:space="preserve">        pei:</w:t>
      </w:r>
    </w:p>
    <w:p w14:paraId="6BECD22F"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'TS29571_CommonData.yaml#/components/schemas/Pei'</w:t>
      </w:r>
    </w:p>
    <w:p w14:paraId="77484CA8" w14:textId="77777777" w:rsidR="00EF5B37" w:rsidRPr="00E0587D" w:rsidRDefault="00EF5B37" w:rsidP="00EF5B37">
      <w:pPr>
        <w:pStyle w:val="PL"/>
        <w:rPr>
          <w:rFonts w:eastAsia="等线"/>
          <w:lang w:val="en-US"/>
        </w:rPr>
      </w:pPr>
      <w:r w:rsidRPr="00E0587D">
        <w:rPr>
          <w:rFonts w:eastAsia="等线"/>
          <w:lang w:val="en-US"/>
        </w:rPr>
        <w:t xml:space="preserve">        authMsg:</w:t>
      </w:r>
    </w:p>
    <w:p w14:paraId="2BB1C557"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5DEC5B44" w14:textId="77777777" w:rsidR="00EF5B37" w:rsidRDefault="00EF5B37" w:rsidP="00EF5B37">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4F76368A" w14:textId="77777777" w:rsidR="00EF5B37" w:rsidRPr="00E0587D" w:rsidRDefault="00EF5B37" w:rsidP="00EF5B37">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0517291F" w14:textId="77777777" w:rsidR="00EF5B37" w:rsidRDefault="00EF5B37" w:rsidP="00EF5B37">
      <w:pPr>
        <w:pStyle w:val="PL"/>
        <w:rPr>
          <w:lang w:val="en-US" w:eastAsia="es-ES"/>
        </w:rPr>
      </w:pPr>
      <w:r w:rsidRPr="00E0587D">
        <w:rPr>
          <w:rFonts w:eastAsia="等线"/>
          <w:lang w:val="en-US"/>
        </w:rPr>
        <w:t xml:space="preserve">        </w:t>
      </w:r>
      <w:r>
        <w:rPr>
          <w:lang w:val="en-US" w:eastAsia="es-ES"/>
        </w:rPr>
        <w:t>suppFeat:</w:t>
      </w:r>
    </w:p>
    <w:p w14:paraId="64914DB2" w14:textId="77777777" w:rsidR="00EF5B37" w:rsidRDefault="00EF5B37" w:rsidP="00EF5B37">
      <w:pPr>
        <w:pStyle w:val="PL"/>
        <w:rPr>
          <w:lang w:val="en-US" w:eastAsia="es-ES"/>
        </w:rPr>
      </w:pPr>
      <w:r>
        <w:rPr>
          <w:lang w:val="en-US" w:eastAsia="es-ES"/>
        </w:rPr>
        <w:t xml:space="preserve">          $ref: 'TS29571_CommonData.yaml#/components/schemas/SupportedFeatures'</w:t>
      </w:r>
    </w:p>
    <w:p w14:paraId="355E91C9" w14:textId="77777777" w:rsidR="00EF5B37" w:rsidRPr="00E0587D" w:rsidRDefault="00EF5B37" w:rsidP="00EF5B37">
      <w:pPr>
        <w:pStyle w:val="PL"/>
        <w:rPr>
          <w:rFonts w:eastAsia="等线"/>
          <w:lang w:val="en-US"/>
        </w:rPr>
      </w:pPr>
    </w:p>
    <w:p w14:paraId="080BA9FC" w14:textId="77777777" w:rsidR="00EF5B37" w:rsidRPr="00E0587D" w:rsidRDefault="00EF5B37" w:rsidP="00EF5B37">
      <w:pPr>
        <w:pStyle w:val="PL"/>
        <w:rPr>
          <w:rFonts w:eastAsia="等线"/>
          <w:lang w:val="en-US"/>
        </w:rPr>
      </w:pPr>
      <w:r w:rsidRPr="00E0587D">
        <w:rPr>
          <w:rFonts w:eastAsia="等线"/>
          <w:lang w:val="en-US"/>
        </w:rPr>
        <w:t xml:space="preserve">    UAVAuthResponse:</w:t>
      </w:r>
    </w:p>
    <w:p w14:paraId="4284D37B" w14:textId="77777777" w:rsidR="00EF5B37" w:rsidRPr="00E0587D" w:rsidRDefault="00EF5B37" w:rsidP="00EF5B37">
      <w:pPr>
        <w:pStyle w:val="PL"/>
        <w:rPr>
          <w:rFonts w:eastAsia="等线"/>
          <w:lang w:val="en-US"/>
        </w:rPr>
      </w:pPr>
      <w:r w:rsidRPr="00E0587D">
        <w:rPr>
          <w:rFonts w:eastAsia="等线"/>
          <w:lang w:val="en-US"/>
        </w:rPr>
        <w:t xml:space="preserve">      description: UAV auth response data</w:t>
      </w:r>
    </w:p>
    <w:p w14:paraId="7CB1F297" w14:textId="77777777" w:rsidR="00EF5B37" w:rsidRPr="00E0587D" w:rsidRDefault="00EF5B37" w:rsidP="00EF5B37">
      <w:pPr>
        <w:pStyle w:val="PL"/>
        <w:rPr>
          <w:rFonts w:eastAsia="等线"/>
          <w:lang w:val="en-US"/>
        </w:rPr>
      </w:pPr>
      <w:r w:rsidRPr="00E0587D">
        <w:rPr>
          <w:rFonts w:eastAsia="等线"/>
          <w:lang w:val="en-US"/>
        </w:rPr>
        <w:t xml:space="preserve">      type: object</w:t>
      </w:r>
    </w:p>
    <w:p w14:paraId="51B4940C" w14:textId="77777777" w:rsidR="00EF5B37" w:rsidRPr="00E0587D" w:rsidRDefault="00EF5B37" w:rsidP="00EF5B37">
      <w:pPr>
        <w:pStyle w:val="PL"/>
        <w:rPr>
          <w:rFonts w:eastAsia="等线"/>
          <w:lang w:val="en-US"/>
        </w:rPr>
      </w:pPr>
      <w:r w:rsidRPr="00E0587D">
        <w:rPr>
          <w:rFonts w:eastAsia="等线"/>
          <w:lang w:val="en-US"/>
        </w:rPr>
        <w:t xml:space="preserve">      required:</w:t>
      </w:r>
    </w:p>
    <w:p w14:paraId="17A080AE" w14:textId="77777777" w:rsidR="00EF5B37" w:rsidRPr="00E0587D" w:rsidRDefault="00EF5B37" w:rsidP="00EF5B37">
      <w:pPr>
        <w:pStyle w:val="PL"/>
        <w:rPr>
          <w:rFonts w:eastAsia="等线"/>
          <w:lang w:val="en-US"/>
        </w:rPr>
      </w:pPr>
      <w:r w:rsidRPr="00E0587D">
        <w:rPr>
          <w:rFonts w:eastAsia="等线"/>
          <w:lang w:val="en-US"/>
        </w:rPr>
        <w:t xml:space="preserve">        - gpsi</w:t>
      </w:r>
    </w:p>
    <w:p w14:paraId="03755168" w14:textId="77777777" w:rsidR="00EF5B37" w:rsidRPr="00E0587D" w:rsidRDefault="00EF5B37" w:rsidP="00EF5B37">
      <w:pPr>
        <w:pStyle w:val="PL"/>
        <w:rPr>
          <w:rFonts w:eastAsia="等线"/>
          <w:lang w:val="en-US"/>
        </w:rPr>
      </w:pPr>
      <w:r w:rsidRPr="00E0587D">
        <w:rPr>
          <w:rFonts w:eastAsia="等线"/>
          <w:lang w:val="en-US"/>
        </w:rPr>
        <w:t xml:space="preserve">      properties:</w:t>
      </w:r>
    </w:p>
    <w:p w14:paraId="46C0AD1E" w14:textId="77777777" w:rsidR="00EF5B37" w:rsidRPr="00E0587D" w:rsidRDefault="00EF5B37" w:rsidP="00EF5B37">
      <w:pPr>
        <w:pStyle w:val="PL"/>
        <w:rPr>
          <w:rFonts w:eastAsia="等线"/>
          <w:lang w:val="en-US"/>
        </w:rPr>
      </w:pPr>
      <w:r w:rsidRPr="00E0587D">
        <w:rPr>
          <w:rFonts w:eastAsia="等线"/>
          <w:lang w:val="en-US"/>
        </w:rPr>
        <w:t xml:space="preserve">        gpsi:</w:t>
      </w:r>
    </w:p>
    <w:p w14:paraId="68BE236D"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'TS29571_CommonData.yaml#/components/schemas/Gpsi'</w:t>
      </w:r>
    </w:p>
    <w:p w14:paraId="6161EA08" w14:textId="77777777" w:rsidR="00EF5B37" w:rsidRPr="00E0587D" w:rsidRDefault="00EF5B37" w:rsidP="00EF5B37">
      <w:pPr>
        <w:pStyle w:val="PL"/>
        <w:rPr>
          <w:rFonts w:eastAsia="等线"/>
          <w:lang w:val="en-US"/>
        </w:rPr>
      </w:pPr>
      <w:r w:rsidRPr="00E0587D">
        <w:rPr>
          <w:rFonts w:eastAsia="等线"/>
          <w:lang w:val="en-US"/>
        </w:rPr>
        <w:t xml:space="preserve">        serviceLevelId:</w:t>
      </w:r>
    </w:p>
    <w:p w14:paraId="045C2228"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5D970590" w14:textId="77777777" w:rsidR="00EF5B37" w:rsidRPr="00E0587D" w:rsidRDefault="00EF5B37" w:rsidP="00EF5B37">
      <w:pPr>
        <w:pStyle w:val="PL"/>
        <w:rPr>
          <w:rFonts w:eastAsia="等线"/>
          <w:lang w:val="en-US"/>
        </w:rPr>
      </w:pPr>
      <w:r w:rsidRPr="00E0587D">
        <w:rPr>
          <w:rFonts w:eastAsia="等线"/>
          <w:lang w:val="en-US"/>
        </w:rPr>
        <w:t xml:space="preserve">        authMsg:</w:t>
      </w:r>
    </w:p>
    <w:p w14:paraId="05BD4586"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4920E1D9" w14:textId="77777777" w:rsidR="00EF5B37" w:rsidRPr="00E0587D" w:rsidRDefault="00EF5B37" w:rsidP="00EF5B37">
      <w:pPr>
        <w:pStyle w:val="PL"/>
        <w:rPr>
          <w:rFonts w:eastAsia="等线"/>
          <w:lang w:val="en-US"/>
        </w:rPr>
      </w:pPr>
      <w:r w:rsidRPr="00E0587D">
        <w:rPr>
          <w:rFonts w:eastAsia="等线"/>
          <w:lang w:val="en-US"/>
        </w:rPr>
        <w:t xml:space="preserve">        authResult:</w:t>
      </w:r>
    </w:p>
    <w:p w14:paraId="0D851634" w14:textId="77777777" w:rsidR="00EF5B37" w:rsidRPr="00E0587D" w:rsidRDefault="00EF5B37" w:rsidP="00EF5B37">
      <w:pPr>
        <w:pStyle w:val="PL"/>
        <w:rPr>
          <w:rFonts w:eastAsia="等线"/>
          <w:lang w:val="en-US"/>
        </w:rPr>
      </w:pPr>
      <w:r w:rsidRPr="00E0587D">
        <w:rPr>
          <w:rFonts w:eastAsia="等线"/>
          <w:lang w:val="en-US"/>
        </w:rPr>
        <w:t xml:space="preserve">          $ref: '#/components/schemas/AuthResult'</w:t>
      </w:r>
    </w:p>
    <w:p w14:paraId="45B19099" w14:textId="77777777" w:rsidR="00EF5B37" w:rsidRDefault="00EF5B37" w:rsidP="00EF5B37">
      <w:pPr>
        <w:pStyle w:val="PL"/>
        <w:rPr>
          <w:lang w:val="en-US" w:eastAsia="es-ES"/>
        </w:rPr>
      </w:pPr>
      <w:r w:rsidRPr="00E0587D">
        <w:rPr>
          <w:rFonts w:eastAsia="等线"/>
          <w:lang w:val="en-US"/>
        </w:rPr>
        <w:t xml:space="preserve">        </w:t>
      </w:r>
      <w:r>
        <w:rPr>
          <w:lang w:val="en-US" w:eastAsia="es-ES"/>
        </w:rPr>
        <w:t>suppFeat:</w:t>
      </w:r>
    </w:p>
    <w:p w14:paraId="480510E7" w14:textId="77777777" w:rsidR="00EF5B37" w:rsidRDefault="00EF5B37" w:rsidP="00EF5B37">
      <w:pPr>
        <w:pStyle w:val="PL"/>
        <w:rPr>
          <w:lang w:val="en-US" w:eastAsia="es-ES"/>
        </w:rPr>
      </w:pPr>
      <w:r>
        <w:rPr>
          <w:lang w:val="en-US" w:eastAsia="es-ES"/>
        </w:rPr>
        <w:t xml:space="preserve">          $ref: 'TS29571_CommonData.yaml#/components/schemas/SupportedFeatures'</w:t>
      </w:r>
    </w:p>
    <w:p w14:paraId="05664729" w14:textId="77777777" w:rsidR="00EF5B37" w:rsidRPr="00E0587D" w:rsidRDefault="00EF5B37" w:rsidP="00EF5B37">
      <w:pPr>
        <w:pStyle w:val="PL"/>
        <w:rPr>
          <w:rFonts w:eastAsia="等线"/>
          <w:lang w:val="en-US"/>
        </w:rPr>
      </w:pPr>
    </w:p>
    <w:p w14:paraId="3FC4B02F" w14:textId="77777777" w:rsidR="00EF5B37" w:rsidRPr="00E0587D" w:rsidRDefault="00EF5B37" w:rsidP="00EF5B37">
      <w:pPr>
        <w:pStyle w:val="PL"/>
        <w:rPr>
          <w:rFonts w:eastAsia="等线"/>
          <w:lang w:val="en-US"/>
        </w:rPr>
      </w:pPr>
    </w:p>
    <w:p w14:paraId="77A7CF11" w14:textId="77777777" w:rsidR="00EF5B37" w:rsidRPr="00E0587D" w:rsidRDefault="00EF5B37" w:rsidP="00EF5B37">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7BBFB0C4" w14:textId="77777777" w:rsidR="00EF5B37" w:rsidRPr="00E0587D" w:rsidRDefault="00EF5B37" w:rsidP="00EF5B37">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03ED3722" w14:textId="77777777" w:rsidR="00EF5B37" w:rsidRPr="00E0587D" w:rsidRDefault="00EF5B37" w:rsidP="00EF5B37">
      <w:pPr>
        <w:pStyle w:val="PL"/>
        <w:rPr>
          <w:rFonts w:eastAsia="等线"/>
          <w:lang w:val="en-US"/>
        </w:rPr>
      </w:pPr>
      <w:r w:rsidRPr="00E0587D">
        <w:rPr>
          <w:rFonts w:eastAsia="等线"/>
          <w:lang w:val="en-US"/>
        </w:rPr>
        <w:t xml:space="preserve">      type: object</w:t>
      </w:r>
    </w:p>
    <w:p w14:paraId="3E68C46E" w14:textId="77777777" w:rsidR="00EF5B37" w:rsidRPr="00E0587D" w:rsidRDefault="00EF5B37" w:rsidP="00EF5B37">
      <w:pPr>
        <w:pStyle w:val="PL"/>
        <w:rPr>
          <w:rFonts w:eastAsia="等线"/>
          <w:lang w:val="en-US"/>
        </w:rPr>
      </w:pPr>
      <w:r w:rsidRPr="00E0587D">
        <w:rPr>
          <w:rFonts w:eastAsia="等线"/>
          <w:lang w:val="en-US"/>
        </w:rPr>
        <w:t xml:space="preserve">      required:</w:t>
      </w:r>
    </w:p>
    <w:p w14:paraId="544488D3" w14:textId="77777777" w:rsidR="00EF5B37" w:rsidRPr="00E0587D" w:rsidRDefault="00EF5B37" w:rsidP="00EF5B37">
      <w:pPr>
        <w:pStyle w:val="PL"/>
        <w:rPr>
          <w:rFonts w:eastAsia="等线"/>
          <w:lang w:val="en-US"/>
        </w:rPr>
      </w:pPr>
      <w:r w:rsidRPr="00E0587D">
        <w:rPr>
          <w:rFonts w:eastAsia="等线"/>
          <w:lang w:val="en-US"/>
        </w:rPr>
        <w:t xml:space="preserve">        - gpsi</w:t>
      </w:r>
    </w:p>
    <w:p w14:paraId="6441F0D3" w14:textId="77777777" w:rsidR="00EF5B37" w:rsidRPr="00E0587D" w:rsidRDefault="00EF5B37" w:rsidP="00EF5B37">
      <w:pPr>
        <w:pStyle w:val="PL"/>
        <w:rPr>
          <w:rFonts w:eastAsia="等线"/>
          <w:lang w:val="en-US"/>
        </w:rPr>
      </w:pPr>
      <w:r w:rsidRPr="00E0587D">
        <w:rPr>
          <w:rFonts w:eastAsia="等线"/>
          <w:lang w:val="en-US"/>
        </w:rPr>
        <w:t xml:space="preserve">        - serviceLevelId</w:t>
      </w:r>
    </w:p>
    <w:p w14:paraId="50C0B740" w14:textId="77777777" w:rsidR="00EF5B37" w:rsidRPr="00E0587D" w:rsidRDefault="00EF5B37" w:rsidP="00EF5B37">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0C4301F9" w14:textId="77777777" w:rsidR="00EF5B37" w:rsidRPr="00E0587D" w:rsidRDefault="00EF5B37" w:rsidP="00EF5B37">
      <w:pPr>
        <w:pStyle w:val="PL"/>
        <w:rPr>
          <w:rFonts w:eastAsia="等线"/>
          <w:lang w:val="en-US"/>
        </w:rPr>
      </w:pPr>
      <w:r w:rsidRPr="00E0587D">
        <w:rPr>
          <w:rFonts w:eastAsia="等线"/>
          <w:lang w:val="en-US"/>
        </w:rPr>
        <w:t xml:space="preserve">      properties:</w:t>
      </w:r>
    </w:p>
    <w:p w14:paraId="01AF5A45" w14:textId="77777777" w:rsidR="00EF5B37" w:rsidRPr="00E0587D" w:rsidRDefault="00EF5B37" w:rsidP="00EF5B37">
      <w:pPr>
        <w:pStyle w:val="PL"/>
        <w:rPr>
          <w:rFonts w:eastAsia="等线"/>
          <w:lang w:val="en-US"/>
        </w:rPr>
      </w:pPr>
      <w:r w:rsidRPr="00E0587D">
        <w:rPr>
          <w:rFonts w:eastAsia="等线"/>
          <w:lang w:val="en-US"/>
        </w:rPr>
        <w:t xml:space="preserve">        gpsi:</w:t>
      </w:r>
    </w:p>
    <w:p w14:paraId="3F26AE02"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'TS29571_CommonData.yaml#/components/schemas/Gpsi'</w:t>
      </w:r>
    </w:p>
    <w:p w14:paraId="49EE4B42" w14:textId="77777777" w:rsidR="00EF5B37" w:rsidRPr="00E0587D" w:rsidRDefault="00EF5B37" w:rsidP="00EF5B37">
      <w:pPr>
        <w:pStyle w:val="PL"/>
        <w:rPr>
          <w:rFonts w:eastAsia="等线"/>
          <w:lang w:val="en-US"/>
        </w:rPr>
      </w:pPr>
      <w:r w:rsidRPr="00E0587D">
        <w:rPr>
          <w:rFonts w:eastAsia="等线"/>
          <w:lang w:val="en-US"/>
        </w:rPr>
        <w:t xml:space="preserve">        serviceLevelId:</w:t>
      </w:r>
    </w:p>
    <w:p w14:paraId="55CA0D39"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436A3346" w14:textId="2041B448" w:rsidR="00EF5B37" w:rsidRPr="00E0587D" w:rsidRDefault="00EF5B37" w:rsidP="00EF5B37">
      <w:pPr>
        <w:pStyle w:val="PL"/>
        <w:rPr>
          <w:rFonts w:eastAsia="等线"/>
          <w:lang w:val="en-US"/>
        </w:rPr>
      </w:pPr>
      <w:r w:rsidRPr="00E0587D">
        <w:rPr>
          <w:rFonts w:eastAsia="等线"/>
          <w:lang w:val="en-US"/>
        </w:rPr>
        <w:t xml:space="preserve">        authSesCorId:</w:t>
      </w:r>
    </w:p>
    <w:p w14:paraId="5C3DF006"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4F2E1016" w14:textId="77777777" w:rsidR="00EF5B37" w:rsidRPr="00E0587D" w:rsidRDefault="00EF5B37" w:rsidP="00EF5B37">
      <w:pPr>
        <w:pStyle w:val="PL"/>
        <w:rPr>
          <w:rFonts w:eastAsia="等线"/>
          <w:lang w:val="en-US"/>
        </w:rPr>
      </w:pPr>
      <w:r w:rsidRPr="00E0587D">
        <w:rPr>
          <w:rFonts w:eastAsia="等线"/>
          <w:lang w:val="en-US"/>
        </w:rPr>
        <w:t xml:space="preserve">        authMsg:</w:t>
      </w:r>
    </w:p>
    <w:p w14:paraId="352C0A23" w14:textId="77777777" w:rsidR="00EF5B37" w:rsidRPr="00E0587D" w:rsidRDefault="00EF5B37" w:rsidP="00EF5B37">
      <w:pPr>
        <w:pStyle w:val="PL"/>
        <w:rPr>
          <w:rFonts w:eastAsia="等线"/>
          <w:lang w:val="en-US"/>
        </w:rPr>
      </w:pPr>
      <w:r w:rsidRPr="00E0587D">
        <w:rPr>
          <w:rFonts w:eastAsia="等线"/>
          <w:lang w:val="en-US"/>
        </w:rPr>
        <w:t xml:space="preserve">          type: string</w:t>
      </w:r>
    </w:p>
    <w:p w14:paraId="758DBB00" w14:textId="77777777" w:rsidR="00EF5B37" w:rsidRPr="00E0587D" w:rsidRDefault="00EF5B37" w:rsidP="00EF5B37">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594BEA7B" w14:textId="77777777" w:rsidR="00EF5B37" w:rsidRPr="00E0587D" w:rsidRDefault="00EF5B37" w:rsidP="00EF5B37">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506F57B6" w14:textId="58EB3F9B" w:rsidR="00EF5B37" w:rsidRPr="00E0587D" w:rsidDel="00005626" w:rsidRDefault="00EF5B37" w:rsidP="00EF5B37">
      <w:pPr>
        <w:pStyle w:val="PL"/>
        <w:rPr>
          <w:del w:id="63" w:author="Huawei" w:date="2022-02-21T10:24:00Z"/>
          <w:rFonts w:eastAsia="等线"/>
          <w:lang w:val="en-US"/>
        </w:rPr>
      </w:pPr>
      <w:del w:id="64" w:author="Huawei" w:date="2022-02-21T10:24:00Z">
        <w:r w:rsidRPr="00E0587D" w:rsidDel="00005626">
          <w:rPr>
            <w:rFonts w:eastAsia="等线"/>
            <w:lang w:val="en-US"/>
          </w:rPr>
          <w:delText xml:space="preserve">        </w:delText>
        </w:r>
        <w:bookmarkStart w:id="65" w:name="_Hlk88239078"/>
        <w:r w:rsidRPr="00E0587D" w:rsidDel="00005626">
          <w:rPr>
            <w:rFonts w:eastAsia="等线"/>
            <w:lang w:val="en-US"/>
          </w:rPr>
          <w:delText>revokeCause</w:delText>
        </w:r>
        <w:bookmarkEnd w:id="65"/>
        <w:r w:rsidRPr="00E0587D" w:rsidDel="00005626">
          <w:rPr>
            <w:rFonts w:eastAsia="等线"/>
            <w:lang w:val="en-US"/>
          </w:rPr>
          <w:delText>:</w:delText>
        </w:r>
      </w:del>
    </w:p>
    <w:p w14:paraId="5A84B197" w14:textId="3B7941CB" w:rsidR="00EF5B37" w:rsidRPr="00E0587D" w:rsidDel="00005626" w:rsidRDefault="00EF5B37" w:rsidP="00EF5B37">
      <w:pPr>
        <w:pStyle w:val="PL"/>
        <w:rPr>
          <w:del w:id="66" w:author="Huawei" w:date="2022-02-21T10:24:00Z"/>
          <w:rFonts w:eastAsia="等线"/>
          <w:lang w:val="en-US"/>
        </w:rPr>
      </w:pPr>
      <w:del w:id="67" w:author="Huawei" w:date="2022-02-21T10:24:00Z">
        <w:r w:rsidRPr="00E0587D" w:rsidDel="00005626">
          <w:rPr>
            <w:rFonts w:eastAsia="等线"/>
            <w:lang w:val="en-US"/>
          </w:rPr>
          <w:delText xml:space="preserve">          $ref: '#/components/schemas/</w:delText>
        </w:r>
        <w:r w:rsidDel="00005626">
          <w:rPr>
            <w:rFonts w:eastAsia="等线"/>
            <w:lang w:val="en-US"/>
          </w:rPr>
          <w:delText>RevokeCause</w:delText>
        </w:r>
        <w:r w:rsidRPr="00E0587D" w:rsidDel="00005626">
          <w:rPr>
            <w:rFonts w:eastAsia="等线"/>
            <w:lang w:val="en-US"/>
          </w:rPr>
          <w:delText>'</w:delText>
        </w:r>
      </w:del>
    </w:p>
    <w:p w14:paraId="2F9DCAD8" w14:textId="77777777" w:rsidR="00EF5B37" w:rsidRPr="00E0587D" w:rsidRDefault="00EF5B37" w:rsidP="00EF5B37">
      <w:pPr>
        <w:pStyle w:val="PL"/>
        <w:rPr>
          <w:rFonts w:eastAsia="等线"/>
          <w:lang w:val="en-US"/>
        </w:rPr>
      </w:pPr>
      <w:r w:rsidRPr="00E0587D">
        <w:rPr>
          <w:rFonts w:eastAsia="等线"/>
          <w:lang w:val="en-US"/>
        </w:rPr>
        <w:t xml:space="preserve">        ipAddr:</w:t>
      </w:r>
    </w:p>
    <w:p w14:paraId="537B83E7" w14:textId="77777777" w:rsidR="00EF5B37" w:rsidRPr="00E0587D" w:rsidRDefault="00EF5B37" w:rsidP="00EF5B37">
      <w:pPr>
        <w:pStyle w:val="PL"/>
        <w:rPr>
          <w:rFonts w:eastAsia="等线"/>
          <w:lang w:val="en-US"/>
        </w:rPr>
      </w:pPr>
      <w:r w:rsidRPr="00E0587D">
        <w:rPr>
          <w:rFonts w:eastAsia="等线"/>
          <w:lang w:val="en-US"/>
        </w:rPr>
        <w:t xml:space="preserve">          $ref: 'TS29571_CommonData.yaml#/components/schemas/IpAddr'</w:t>
      </w:r>
    </w:p>
    <w:p w14:paraId="4480210A" w14:textId="77777777" w:rsidR="00EF5B37" w:rsidRPr="00E0587D" w:rsidRDefault="00EF5B37" w:rsidP="00EF5B37">
      <w:pPr>
        <w:pStyle w:val="PL"/>
        <w:rPr>
          <w:rFonts w:eastAsia="等线"/>
          <w:lang w:val="en-US"/>
        </w:rPr>
      </w:pPr>
    </w:p>
    <w:p w14:paraId="02805A99" w14:textId="77777777" w:rsidR="00EF5B37" w:rsidRPr="00E0587D" w:rsidRDefault="00EF5B37" w:rsidP="00EF5B37">
      <w:pPr>
        <w:pStyle w:val="PL"/>
        <w:rPr>
          <w:rFonts w:eastAsia="等线"/>
          <w:lang w:val="en-US"/>
        </w:rPr>
      </w:pPr>
    </w:p>
    <w:p w14:paraId="11204A85" w14:textId="77777777" w:rsidR="00EF5B37" w:rsidRPr="00E0587D" w:rsidRDefault="00EF5B37" w:rsidP="00EF5B37">
      <w:pPr>
        <w:pStyle w:val="PL"/>
        <w:rPr>
          <w:rFonts w:eastAsia="等线"/>
          <w:lang w:val="en-US"/>
        </w:rPr>
      </w:pPr>
      <w:r w:rsidRPr="00E0587D">
        <w:rPr>
          <w:rFonts w:eastAsia="等线"/>
          <w:lang w:val="en-US"/>
        </w:rPr>
        <w:t>#</w:t>
      </w:r>
    </w:p>
    <w:p w14:paraId="1ED786DE" w14:textId="77777777" w:rsidR="00EF5B37" w:rsidRPr="00E0587D" w:rsidRDefault="00EF5B37" w:rsidP="00EF5B37">
      <w:pPr>
        <w:pStyle w:val="PL"/>
        <w:rPr>
          <w:rFonts w:eastAsia="等线"/>
          <w:lang w:val="en-US"/>
        </w:rPr>
      </w:pPr>
      <w:r w:rsidRPr="00E0587D">
        <w:rPr>
          <w:rFonts w:eastAsia="等线"/>
          <w:lang w:val="en-US"/>
        </w:rPr>
        <w:t># SIMPLE DATA TYPES</w:t>
      </w:r>
    </w:p>
    <w:p w14:paraId="4D5DC61E" w14:textId="77777777" w:rsidR="00EF5B37" w:rsidRPr="00E0587D" w:rsidRDefault="00EF5B37" w:rsidP="00EF5B37">
      <w:pPr>
        <w:pStyle w:val="PL"/>
        <w:rPr>
          <w:rFonts w:eastAsia="等线"/>
          <w:lang w:val="en-US"/>
        </w:rPr>
      </w:pPr>
      <w:r w:rsidRPr="00E0587D">
        <w:rPr>
          <w:rFonts w:eastAsia="等线"/>
          <w:lang w:val="en-US"/>
        </w:rPr>
        <w:t>#</w:t>
      </w:r>
    </w:p>
    <w:p w14:paraId="21865414" w14:textId="77777777" w:rsidR="00EF5B37" w:rsidRPr="00E0587D" w:rsidRDefault="00EF5B37" w:rsidP="00EF5B37">
      <w:pPr>
        <w:pStyle w:val="PL"/>
        <w:rPr>
          <w:rFonts w:eastAsia="等线"/>
          <w:lang w:val="en-US"/>
        </w:rPr>
      </w:pPr>
    </w:p>
    <w:p w14:paraId="39543B50" w14:textId="77777777" w:rsidR="00EF5B37" w:rsidRPr="00E0587D" w:rsidRDefault="00EF5B37" w:rsidP="00EF5B37">
      <w:pPr>
        <w:pStyle w:val="PL"/>
        <w:rPr>
          <w:rFonts w:eastAsia="等线"/>
          <w:lang w:val="en-US"/>
        </w:rPr>
      </w:pPr>
      <w:r w:rsidRPr="00E0587D">
        <w:rPr>
          <w:rFonts w:eastAsia="等线"/>
          <w:lang w:val="en-US"/>
        </w:rPr>
        <w:t>#</w:t>
      </w:r>
    </w:p>
    <w:p w14:paraId="6F7440CE" w14:textId="77777777" w:rsidR="00EF5B37" w:rsidRPr="00E0587D" w:rsidRDefault="00EF5B37" w:rsidP="00EF5B37">
      <w:pPr>
        <w:pStyle w:val="PL"/>
        <w:rPr>
          <w:rFonts w:eastAsia="等线"/>
          <w:lang w:val="en-US"/>
        </w:rPr>
      </w:pPr>
      <w:r w:rsidRPr="00E0587D">
        <w:rPr>
          <w:rFonts w:eastAsia="等线"/>
          <w:lang w:val="en-US"/>
        </w:rPr>
        <w:t># ENUMERATIONS</w:t>
      </w:r>
    </w:p>
    <w:p w14:paraId="59E70962" w14:textId="77777777" w:rsidR="00EF5B37" w:rsidRPr="00E0587D" w:rsidRDefault="00EF5B37" w:rsidP="00EF5B37">
      <w:pPr>
        <w:pStyle w:val="PL"/>
        <w:rPr>
          <w:rFonts w:eastAsia="等线"/>
          <w:lang w:val="en-US"/>
        </w:rPr>
      </w:pPr>
      <w:r w:rsidRPr="00E0587D">
        <w:rPr>
          <w:rFonts w:eastAsia="等线"/>
          <w:lang w:val="en-US"/>
        </w:rPr>
        <w:t>#</w:t>
      </w:r>
    </w:p>
    <w:p w14:paraId="0F5FD9D5" w14:textId="77777777" w:rsidR="00EF5B37" w:rsidRPr="00E0587D" w:rsidRDefault="00EF5B37" w:rsidP="00EF5B37">
      <w:pPr>
        <w:pStyle w:val="PL"/>
        <w:rPr>
          <w:rFonts w:eastAsia="等线"/>
          <w:lang w:val="en-US"/>
        </w:rPr>
      </w:pPr>
    </w:p>
    <w:p w14:paraId="6B348310" w14:textId="77777777" w:rsidR="00EF5B37" w:rsidRPr="00E0587D" w:rsidRDefault="00EF5B37" w:rsidP="00EF5B37">
      <w:pPr>
        <w:pStyle w:val="PL"/>
        <w:rPr>
          <w:rFonts w:eastAsia="等线"/>
          <w:lang w:val="en-US"/>
        </w:rPr>
      </w:pPr>
      <w:r w:rsidRPr="00E0587D">
        <w:rPr>
          <w:rFonts w:eastAsia="等线"/>
          <w:lang w:val="en-US"/>
        </w:rPr>
        <w:lastRenderedPageBreak/>
        <w:t xml:space="preserve">    AuthResult:</w:t>
      </w:r>
    </w:p>
    <w:p w14:paraId="5894EFFA" w14:textId="77777777" w:rsidR="00EF5B37" w:rsidRPr="00E0587D" w:rsidRDefault="00EF5B37" w:rsidP="00EF5B37">
      <w:pPr>
        <w:pStyle w:val="PL"/>
        <w:rPr>
          <w:rFonts w:eastAsia="等线"/>
          <w:lang w:val="en-US"/>
        </w:rPr>
      </w:pPr>
      <w:r w:rsidRPr="00E0587D">
        <w:rPr>
          <w:rFonts w:eastAsia="等线"/>
          <w:lang w:val="en-US"/>
        </w:rPr>
        <w:t xml:space="preserve">      anyOf:</w:t>
      </w:r>
    </w:p>
    <w:p w14:paraId="64C72AB3" w14:textId="77777777" w:rsidR="00EF5B37" w:rsidRPr="00E0587D" w:rsidRDefault="00EF5B37" w:rsidP="00EF5B37">
      <w:pPr>
        <w:pStyle w:val="PL"/>
        <w:rPr>
          <w:rFonts w:eastAsia="等线"/>
          <w:lang w:val="en-US"/>
        </w:rPr>
      </w:pPr>
      <w:r w:rsidRPr="00E0587D">
        <w:rPr>
          <w:rFonts w:eastAsia="等线"/>
          <w:lang w:val="en-US"/>
        </w:rPr>
        <w:t xml:space="preserve">        - type: string</w:t>
      </w:r>
    </w:p>
    <w:p w14:paraId="47BE0FE9" w14:textId="77777777" w:rsidR="00EF5B37" w:rsidRPr="00E0587D" w:rsidRDefault="00EF5B37" w:rsidP="00EF5B37">
      <w:pPr>
        <w:pStyle w:val="PL"/>
        <w:rPr>
          <w:rFonts w:eastAsia="等线"/>
          <w:lang w:val="en-US"/>
        </w:rPr>
      </w:pPr>
      <w:r w:rsidRPr="00E0587D">
        <w:rPr>
          <w:rFonts w:eastAsia="等线"/>
          <w:lang w:val="en-US"/>
        </w:rPr>
        <w:t xml:space="preserve">          enum:</w:t>
      </w:r>
    </w:p>
    <w:p w14:paraId="61753349" w14:textId="77777777" w:rsidR="00EF5B37" w:rsidRPr="00E0587D" w:rsidRDefault="00EF5B37" w:rsidP="00EF5B37">
      <w:pPr>
        <w:pStyle w:val="PL"/>
        <w:rPr>
          <w:rFonts w:eastAsia="等线"/>
          <w:lang w:val="en-US"/>
        </w:rPr>
      </w:pPr>
      <w:r w:rsidRPr="00E0587D">
        <w:rPr>
          <w:rFonts w:eastAsia="等线"/>
          <w:lang w:val="en-US"/>
        </w:rPr>
        <w:t xml:space="preserve">          - AUTH_SUCCESS</w:t>
      </w:r>
    </w:p>
    <w:p w14:paraId="683D68F5" w14:textId="77777777" w:rsidR="00EF5B37" w:rsidRPr="00E0587D" w:rsidRDefault="00EF5B37" w:rsidP="00EF5B37">
      <w:pPr>
        <w:pStyle w:val="PL"/>
        <w:rPr>
          <w:rFonts w:eastAsia="等线"/>
          <w:lang w:val="en-US"/>
        </w:rPr>
      </w:pPr>
      <w:r w:rsidRPr="00E0587D">
        <w:rPr>
          <w:rFonts w:eastAsia="等线"/>
          <w:lang w:val="en-US"/>
        </w:rPr>
        <w:t xml:space="preserve">        - type: string</w:t>
      </w:r>
    </w:p>
    <w:p w14:paraId="16F07F5C" w14:textId="77777777" w:rsidR="00EF5B37" w:rsidRPr="00E0587D" w:rsidRDefault="00EF5B37" w:rsidP="00EF5B37">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2352A5AB" w14:textId="77777777" w:rsidR="00EF5B37" w:rsidRPr="00E0587D" w:rsidRDefault="00EF5B37" w:rsidP="00EF5B37">
      <w:pPr>
        <w:pStyle w:val="PL"/>
        <w:rPr>
          <w:rFonts w:eastAsia="等线"/>
          <w:lang w:val="en-US"/>
        </w:rPr>
      </w:pPr>
      <w:r w:rsidRPr="00E0587D">
        <w:rPr>
          <w:rFonts w:eastAsia="等线"/>
          <w:lang w:val="en-US"/>
        </w:rPr>
        <w:t xml:space="preserve">      anyOf:</w:t>
      </w:r>
    </w:p>
    <w:p w14:paraId="34AA6245" w14:textId="77777777" w:rsidR="00EF5B37" w:rsidRPr="00E0587D" w:rsidRDefault="00EF5B37" w:rsidP="00EF5B37">
      <w:pPr>
        <w:pStyle w:val="PL"/>
        <w:rPr>
          <w:rFonts w:eastAsia="等线"/>
          <w:lang w:val="en-US"/>
        </w:rPr>
      </w:pPr>
      <w:r w:rsidRPr="00E0587D">
        <w:rPr>
          <w:rFonts w:eastAsia="等线"/>
          <w:lang w:val="en-US"/>
        </w:rPr>
        <w:t xml:space="preserve">        - type: string</w:t>
      </w:r>
    </w:p>
    <w:p w14:paraId="0788C00B" w14:textId="77777777" w:rsidR="00EF5B37" w:rsidRPr="00E0587D" w:rsidRDefault="00EF5B37" w:rsidP="00EF5B37">
      <w:pPr>
        <w:pStyle w:val="PL"/>
        <w:rPr>
          <w:rFonts w:eastAsia="等线"/>
          <w:lang w:val="en-US"/>
        </w:rPr>
      </w:pPr>
      <w:r w:rsidRPr="00E0587D">
        <w:rPr>
          <w:rFonts w:eastAsia="等线"/>
          <w:lang w:val="en-US"/>
        </w:rPr>
        <w:t xml:space="preserve">          enum:</w:t>
      </w:r>
    </w:p>
    <w:p w14:paraId="243C2AB5" w14:textId="77777777" w:rsidR="00EF5B37" w:rsidRPr="00E0587D" w:rsidRDefault="00EF5B37" w:rsidP="00EF5B37">
      <w:pPr>
        <w:pStyle w:val="PL"/>
        <w:rPr>
          <w:rFonts w:eastAsia="等线"/>
          <w:lang w:val="en-US"/>
        </w:rPr>
      </w:pPr>
      <w:r w:rsidRPr="00E0587D">
        <w:rPr>
          <w:rFonts w:eastAsia="等线"/>
          <w:lang w:val="en-US"/>
        </w:rPr>
        <w:t xml:space="preserve">          - REAUTH</w:t>
      </w:r>
      <w:r>
        <w:rPr>
          <w:rFonts w:eastAsia="等线"/>
          <w:lang w:val="en-US"/>
        </w:rPr>
        <w:t>ENTICATE</w:t>
      </w:r>
    </w:p>
    <w:p w14:paraId="333F2AE3" w14:textId="77777777" w:rsidR="00EF5B37" w:rsidRPr="00E0587D" w:rsidRDefault="00EF5B37" w:rsidP="00EF5B37">
      <w:pPr>
        <w:pStyle w:val="PL"/>
        <w:rPr>
          <w:rFonts w:eastAsia="等线"/>
          <w:lang w:val="en-US"/>
        </w:rPr>
      </w:pPr>
      <w:r w:rsidRPr="00E0587D">
        <w:rPr>
          <w:rFonts w:eastAsia="等线"/>
          <w:lang w:val="en-US"/>
        </w:rPr>
        <w:t xml:space="preserve">          - </w:t>
      </w:r>
      <w:r>
        <w:rPr>
          <w:rFonts w:eastAsia="等线"/>
          <w:lang w:val="en-US"/>
        </w:rPr>
        <w:t>REAUTHORIZE</w:t>
      </w:r>
    </w:p>
    <w:p w14:paraId="195D04BC" w14:textId="77777777" w:rsidR="00EF5B37" w:rsidRPr="00E0587D" w:rsidRDefault="00EF5B37" w:rsidP="00EF5B37">
      <w:pPr>
        <w:pStyle w:val="PL"/>
        <w:rPr>
          <w:rFonts w:eastAsia="等线"/>
          <w:lang w:val="en-US"/>
        </w:rPr>
      </w:pPr>
      <w:r w:rsidRPr="00E0587D">
        <w:rPr>
          <w:rFonts w:eastAsia="等线"/>
          <w:lang w:val="en-US"/>
        </w:rPr>
        <w:t xml:space="preserve">          - REVOKE</w:t>
      </w:r>
    </w:p>
    <w:p w14:paraId="208B519A" w14:textId="77777777" w:rsidR="00EF5B37" w:rsidRPr="00E0587D" w:rsidRDefault="00EF5B37" w:rsidP="00EF5B37">
      <w:pPr>
        <w:pStyle w:val="PL"/>
        <w:rPr>
          <w:rFonts w:eastAsia="等线"/>
          <w:lang w:val="en-US"/>
        </w:rPr>
      </w:pPr>
      <w:r w:rsidRPr="00E0587D">
        <w:rPr>
          <w:rFonts w:eastAsia="等线"/>
          <w:lang w:val="en-US"/>
        </w:rPr>
        <w:t xml:space="preserve">        - type: string</w:t>
      </w:r>
      <w:bookmarkStart w:id="68" w:name="_Toc77761041"/>
    </w:p>
    <w:p w14:paraId="1BC6485B" w14:textId="5DCAA586" w:rsidR="00EF5B37" w:rsidRPr="00E0587D" w:rsidDel="00005626" w:rsidRDefault="00EF5B37" w:rsidP="00EF5B37">
      <w:pPr>
        <w:pStyle w:val="PL"/>
        <w:rPr>
          <w:del w:id="69" w:author="Huawei" w:date="2022-02-21T10:24:00Z"/>
          <w:rFonts w:eastAsia="等线"/>
          <w:lang w:val="en-US"/>
        </w:rPr>
      </w:pPr>
      <w:del w:id="70" w:author="Huawei" w:date="2022-02-21T10:24:00Z">
        <w:r w:rsidRPr="00E0587D" w:rsidDel="00005626">
          <w:rPr>
            <w:rFonts w:eastAsia="等线"/>
            <w:lang w:val="en-US"/>
          </w:rPr>
          <w:delText xml:space="preserve">    </w:delText>
        </w:r>
        <w:r w:rsidDel="00005626">
          <w:rPr>
            <w:rFonts w:eastAsia="等线"/>
            <w:lang w:val="en-US"/>
          </w:rPr>
          <w:delText>RevokeCause</w:delText>
        </w:r>
        <w:r w:rsidRPr="00E0587D" w:rsidDel="00005626">
          <w:rPr>
            <w:rFonts w:eastAsia="等线"/>
            <w:lang w:val="en-US"/>
          </w:rPr>
          <w:delText>:</w:delText>
        </w:r>
      </w:del>
    </w:p>
    <w:p w14:paraId="20D28282" w14:textId="3740417E" w:rsidR="00EF5B37" w:rsidRPr="00E0587D" w:rsidDel="00005626" w:rsidRDefault="00EF5B37" w:rsidP="00EF5B37">
      <w:pPr>
        <w:pStyle w:val="PL"/>
        <w:rPr>
          <w:del w:id="71" w:author="Huawei" w:date="2022-02-21T10:24:00Z"/>
          <w:rFonts w:eastAsia="等线"/>
          <w:lang w:val="en-US"/>
        </w:rPr>
      </w:pPr>
      <w:del w:id="72" w:author="Huawei" w:date="2022-02-21T10:24:00Z">
        <w:r w:rsidRPr="00E0587D" w:rsidDel="00005626">
          <w:rPr>
            <w:rFonts w:eastAsia="等线"/>
            <w:lang w:val="en-US"/>
          </w:rPr>
          <w:delText xml:space="preserve">      anyOf:</w:delText>
        </w:r>
      </w:del>
    </w:p>
    <w:p w14:paraId="46E57896" w14:textId="7CD1A5B6" w:rsidR="00EF5B37" w:rsidRPr="00E0587D" w:rsidDel="00005626" w:rsidRDefault="00EF5B37" w:rsidP="00EF5B37">
      <w:pPr>
        <w:pStyle w:val="PL"/>
        <w:rPr>
          <w:del w:id="73" w:author="Huawei" w:date="2022-02-21T10:24:00Z"/>
          <w:rFonts w:eastAsia="等线"/>
          <w:lang w:val="en-US"/>
        </w:rPr>
      </w:pPr>
      <w:del w:id="74" w:author="Huawei" w:date="2022-02-21T10:24:00Z">
        <w:r w:rsidRPr="00E0587D" w:rsidDel="00005626">
          <w:rPr>
            <w:rFonts w:eastAsia="等线"/>
            <w:lang w:val="en-US"/>
          </w:rPr>
          <w:delText xml:space="preserve">        - type: string</w:delText>
        </w:r>
      </w:del>
    </w:p>
    <w:p w14:paraId="6C4FF7A5" w14:textId="54B8400D" w:rsidR="00EF5B37" w:rsidRPr="00E0587D" w:rsidDel="00005626" w:rsidRDefault="00EF5B37" w:rsidP="00EF5B37">
      <w:pPr>
        <w:pStyle w:val="PL"/>
        <w:rPr>
          <w:del w:id="75" w:author="Huawei" w:date="2022-02-21T10:24:00Z"/>
          <w:rFonts w:eastAsia="等线"/>
          <w:lang w:val="en-US"/>
        </w:rPr>
      </w:pPr>
      <w:del w:id="76" w:author="Huawei" w:date="2022-02-21T10:24:00Z">
        <w:r w:rsidRPr="00E0587D" w:rsidDel="00005626">
          <w:rPr>
            <w:rFonts w:eastAsia="等线"/>
            <w:lang w:val="en-US"/>
          </w:rPr>
          <w:delText xml:space="preserve">          enum:</w:delText>
        </w:r>
      </w:del>
    </w:p>
    <w:p w14:paraId="52DC5706" w14:textId="5AA6FE7C" w:rsidR="00EF5B37" w:rsidDel="00005626" w:rsidRDefault="00EF5B37" w:rsidP="00EF5B37">
      <w:pPr>
        <w:pStyle w:val="PL"/>
        <w:rPr>
          <w:del w:id="77" w:author="Huawei" w:date="2022-02-21T10:24:00Z"/>
          <w:rFonts w:eastAsia="等线"/>
          <w:lang w:val="en-US"/>
        </w:rPr>
      </w:pPr>
      <w:del w:id="78" w:author="Huawei" w:date="2022-02-21T10:24:00Z">
        <w:r w:rsidRPr="00E0587D" w:rsidDel="00005626">
          <w:rPr>
            <w:rFonts w:eastAsia="等线"/>
            <w:lang w:val="en-US"/>
          </w:rPr>
          <w:delText xml:space="preserve">          - </w:delText>
        </w:r>
      </w:del>
      <w:del w:id="79" w:author="Huawei" w:date="2022-02-10T19:03:00Z">
        <w:r w:rsidRPr="00196076" w:rsidDel="00196076">
          <w:rPr>
            <w:rFonts w:eastAsia="等线"/>
            <w:lang w:val="en-US"/>
          </w:rPr>
          <w:delText>UNSPECIFIED</w:delText>
        </w:r>
      </w:del>
      <w:bookmarkEnd w:id="62"/>
      <w:bookmarkEnd w:id="68"/>
    </w:p>
    <w:p w14:paraId="48B5C4D0" w14:textId="62CC3A82" w:rsidR="00196076" w:rsidRPr="00196076" w:rsidDel="00005626" w:rsidRDefault="00196076" w:rsidP="00EF5B37">
      <w:pPr>
        <w:pStyle w:val="PL"/>
        <w:rPr>
          <w:del w:id="80" w:author="Huawei" w:date="2022-02-21T10:24:00Z"/>
          <w:rFonts w:eastAsia="等线"/>
          <w:lang w:val="en-US"/>
        </w:rPr>
      </w:pPr>
    </w:p>
    <w:p w14:paraId="1C746FC0" w14:textId="77777777" w:rsidR="00EF5B37" w:rsidRDefault="00EF5B37" w:rsidP="00EF5B37">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39EFE5B4" w14:textId="77777777" w:rsidR="00EF5B37" w:rsidRDefault="00EF5B37" w:rsidP="00EF5B3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434BF2C5" w14:textId="77777777" w:rsidR="00EF5B37" w:rsidRDefault="00EF5B37" w:rsidP="00EF5B3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14:paraId="53AD5B3D" w14:textId="77777777" w:rsidR="00EF5B37" w:rsidRDefault="00EF5B37" w:rsidP="00EF5B37">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C920DAD" w14:textId="77777777" w:rsidR="00EF5B37" w:rsidRDefault="00EF5B37" w:rsidP="00EF5B37">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A236982" w14:textId="77777777" w:rsidR="00EF5B37" w:rsidRDefault="00EF5B37" w:rsidP="00EF5B37">
      <w:pPr>
        <w:pStyle w:val="PL"/>
      </w:pPr>
      <w:r>
        <w:t xml:space="preserve">    AdditionInfo</w:t>
      </w:r>
      <w:r w:rsidRPr="00E24317">
        <w:t>AuthenticateAuthorize</w:t>
      </w:r>
      <w:r>
        <w:t>:</w:t>
      </w:r>
    </w:p>
    <w:p w14:paraId="4B937AE4" w14:textId="77777777" w:rsidR="00EF5B37" w:rsidRDefault="00EF5B37" w:rsidP="00EF5B37">
      <w:pPr>
        <w:pStyle w:val="PL"/>
      </w:pPr>
      <w:r>
        <w:t xml:space="preserve">      description: Indicates </w:t>
      </w:r>
      <w:r>
        <w:rPr>
          <w:rFonts w:cs="Arial"/>
          <w:szCs w:val="18"/>
        </w:rPr>
        <w:t>additional information</w:t>
      </w:r>
      <w:r>
        <w:rPr>
          <w:lang w:eastAsia="zh-CN"/>
        </w:rPr>
        <w:t xml:space="preserve"> </w:t>
      </w:r>
      <w:r>
        <w:t>during authentication failure</w:t>
      </w:r>
    </w:p>
    <w:p w14:paraId="73DE4E6C" w14:textId="77777777" w:rsidR="00EF5B37" w:rsidRDefault="00EF5B37" w:rsidP="00EF5B37">
      <w:pPr>
        <w:pStyle w:val="PL"/>
      </w:pPr>
      <w:r>
        <w:t xml:space="preserve">      type: object</w:t>
      </w:r>
    </w:p>
    <w:p w14:paraId="32737E05" w14:textId="77777777" w:rsidR="00EF5B37" w:rsidRDefault="00EF5B37" w:rsidP="00EF5B37">
      <w:pPr>
        <w:pStyle w:val="PL"/>
      </w:pPr>
      <w:r>
        <w:t xml:space="preserve">      properties:</w:t>
      </w:r>
    </w:p>
    <w:p w14:paraId="13B6582A" w14:textId="77777777" w:rsidR="00EF5B37" w:rsidRDefault="00EF5B37" w:rsidP="00EF5B37">
      <w:pPr>
        <w:pStyle w:val="PL"/>
      </w:pPr>
      <w:r>
        <w:t xml:space="preserve">        u</w:t>
      </w:r>
      <w:r w:rsidRPr="007F759B">
        <w:t>asResRelInd</w:t>
      </w:r>
      <w:r>
        <w:t>:</w:t>
      </w:r>
    </w:p>
    <w:p w14:paraId="55610EA2" w14:textId="77777777" w:rsidR="00EF5B37" w:rsidRDefault="00EF5B37" w:rsidP="00EF5B37">
      <w:pPr>
        <w:pStyle w:val="PL"/>
      </w:pPr>
      <w:r w:rsidRPr="00F01BDE">
        <w:rPr>
          <w:rFonts w:cs="Courier New"/>
          <w:noProof w:val="0"/>
          <w:szCs w:val="16"/>
        </w:rPr>
        <w:t xml:space="preserve">          </w:t>
      </w:r>
      <w:proofErr w:type="gramStart"/>
      <w:r w:rsidRPr="00F01BDE">
        <w:rPr>
          <w:rFonts w:cs="Courier New"/>
          <w:noProof w:val="0"/>
          <w:szCs w:val="16"/>
        </w:rPr>
        <w:t>type</w:t>
      </w:r>
      <w:proofErr w:type="gramEnd"/>
      <w:r w:rsidRPr="00F01BDE">
        <w:rPr>
          <w:rFonts w:cs="Courier New"/>
          <w:noProof w:val="0"/>
          <w:szCs w:val="16"/>
        </w:rPr>
        <w:t xml:space="preserve">: </w:t>
      </w:r>
      <w:proofErr w:type="spellStart"/>
      <w:r w:rsidRPr="00F01BDE">
        <w:rPr>
          <w:rFonts w:cs="Courier New"/>
          <w:noProof w:val="0"/>
          <w:szCs w:val="16"/>
        </w:rPr>
        <w:t>boolean</w:t>
      </w:r>
      <w:proofErr w:type="spellEnd"/>
    </w:p>
    <w:p w14:paraId="077B52B8" w14:textId="77777777" w:rsidR="00EF5B37" w:rsidRDefault="00EF5B37" w:rsidP="00EF5B37">
      <w:pPr>
        <w:pStyle w:val="PL"/>
      </w:pPr>
      <w:r>
        <w:t xml:space="preserve">          description: Indicates to release the UAV resources during authentication failure, when set to "true". Default is set to "false".</w:t>
      </w:r>
    </w:p>
    <w:p w14:paraId="2121059B" w14:textId="77777777" w:rsidR="00EF5B37" w:rsidRPr="007429F6" w:rsidRDefault="00EF5B37" w:rsidP="00EF5B37"/>
    <w:p w14:paraId="166C64CF" w14:textId="77777777" w:rsidR="00C93D83" w:rsidRPr="003707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8B765" w14:textId="77777777" w:rsidR="002E2EB5" w:rsidRDefault="002E2EB5">
      <w:r>
        <w:separator/>
      </w:r>
    </w:p>
  </w:endnote>
  <w:endnote w:type="continuationSeparator" w:id="0">
    <w:p w14:paraId="2E356084" w14:textId="77777777" w:rsidR="002E2EB5" w:rsidRDefault="002E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68811" w14:textId="77777777" w:rsidR="002E2EB5" w:rsidRDefault="002E2EB5">
      <w:r>
        <w:separator/>
      </w:r>
    </w:p>
  </w:footnote>
  <w:footnote w:type="continuationSeparator" w:id="0">
    <w:p w14:paraId="5FE9D953" w14:textId="77777777" w:rsidR="002E2EB5" w:rsidRDefault="002E2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626"/>
    <w:rsid w:val="00034080"/>
    <w:rsid w:val="00050008"/>
    <w:rsid w:val="00051087"/>
    <w:rsid w:val="0005536C"/>
    <w:rsid w:val="00061237"/>
    <w:rsid w:val="00074A7C"/>
    <w:rsid w:val="00074D05"/>
    <w:rsid w:val="00080AC0"/>
    <w:rsid w:val="00085F23"/>
    <w:rsid w:val="000A0689"/>
    <w:rsid w:val="000B0699"/>
    <w:rsid w:val="000D7025"/>
    <w:rsid w:val="000E36A3"/>
    <w:rsid w:val="00106A71"/>
    <w:rsid w:val="00110B89"/>
    <w:rsid w:val="001229F6"/>
    <w:rsid w:val="001476D0"/>
    <w:rsid w:val="001604A8"/>
    <w:rsid w:val="00163B3B"/>
    <w:rsid w:val="00174FDC"/>
    <w:rsid w:val="00192085"/>
    <w:rsid w:val="00196076"/>
    <w:rsid w:val="001B093A"/>
    <w:rsid w:val="001E026F"/>
    <w:rsid w:val="001F203A"/>
    <w:rsid w:val="00212D54"/>
    <w:rsid w:val="00213F5C"/>
    <w:rsid w:val="00261274"/>
    <w:rsid w:val="00263FA9"/>
    <w:rsid w:val="00267D37"/>
    <w:rsid w:val="00281D8E"/>
    <w:rsid w:val="0029372B"/>
    <w:rsid w:val="002E04CB"/>
    <w:rsid w:val="002E2EB5"/>
    <w:rsid w:val="00311CCA"/>
    <w:rsid w:val="0031796D"/>
    <w:rsid w:val="0032797F"/>
    <w:rsid w:val="00345820"/>
    <w:rsid w:val="0034745C"/>
    <w:rsid w:val="003707BF"/>
    <w:rsid w:val="00392876"/>
    <w:rsid w:val="00392D85"/>
    <w:rsid w:val="003934AD"/>
    <w:rsid w:val="003A4A4A"/>
    <w:rsid w:val="003B35C7"/>
    <w:rsid w:val="003D5C79"/>
    <w:rsid w:val="003E0E3A"/>
    <w:rsid w:val="003E646A"/>
    <w:rsid w:val="003F5A32"/>
    <w:rsid w:val="003F628C"/>
    <w:rsid w:val="00416967"/>
    <w:rsid w:val="00440E43"/>
    <w:rsid w:val="0044235F"/>
    <w:rsid w:val="004650D7"/>
    <w:rsid w:val="00477E2C"/>
    <w:rsid w:val="004A3D34"/>
    <w:rsid w:val="004B52F6"/>
    <w:rsid w:val="004C526A"/>
    <w:rsid w:val="004C7E13"/>
    <w:rsid w:val="004F4C03"/>
    <w:rsid w:val="00516548"/>
    <w:rsid w:val="00524FCF"/>
    <w:rsid w:val="00535851"/>
    <w:rsid w:val="00552ACA"/>
    <w:rsid w:val="005575C5"/>
    <w:rsid w:val="0056482E"/>
    <w:rsid w:val="00571648"/>
    <w:rsid w:val="005753A2"/>
    <w:rsid w:val="00587D70"/>
    <w:rsid w:val="00590FDA"/>
    <w:rsid w:val="005A1B76"/>
    <w:rsid w:val="005B0499"/>
    <w:rsid w:val="005B06F8"/>
    <w:rsid w:val="005E1181"/>
    <w:rsid w:val="005F26F5"/>
    <w:rsid w:val="00614E8A"/>
    <w:rsid w:val="006303A9"/>
    <w:rsid w:val="00637E3E"/>
    <w:rsid w:val="00637E7F"/>
    <w:rsid w:val="00643978"/>
    <w:rsid w:val="00646822"/>
    <w:rsid w:val="00647DD3"/>
    <w:rsid w:val="006544CB"/>
    <w:rsid w:val="00664ABC"/>
    <w:rsid w:val="00671E2F"/>
    <w:rsid w:val="006734C7"/>
    <w:rsid w:val="006758B4"/>
    <w:rsid w:val="006A0361"/>
    <w:rsid w:val="006A3433"/>
    <w:rsid w:val="006A779E"/>
    <w:rsid w:val="006B0149"/>
    <w:rsid w:val="006C7ADC"/>
    <w:rsid w:val="006D4A9C"/>
    <w:rsid w:val="006D5566"/>
    <w:rsid w:val="006E1AD9"/>
    <w:rsid w:val="006E30FE"/>
    <w:rsid w:val="006E4F2E"/>
    <w:rsid w:val="006E52E2"/>
    <w:rsid w:val="00701C18"/>
    <w:rsid w:val="00714168"/>
    <w:rsid w:val="00714B99"/>
    <w:rsid w:val="0071704A"/>
    <w:rsid w:val="007244D0"/>
    <w:rsid w:val="00733BFE"/>
    <w:rsid w:val="0073638D"/>
    <w:rsid w:val="00737576"/>
    <w:rsid w:val="00775920"/>
    <w:rsid w:val="00793391"/>
    <w:rsid w:val="00796BFE"/>
    <w:rsid w:val="007A51B3"/>
    <w:rsid w:val="007A590E"/>
    <w:rsid w:val="007D00EE"/>
    <w:rsid w:val="007E2880"/>
    <w:rsid w:val="007F02DF"/>
    <w:rsid w:val="007F3AB3"/>
    <w:rsid w:val="007F7E90"/>
    <w:rsid w:val="008162C5"/>
    <w:rsid w:val="00817479"/>
    <w:rsid w:val="0084023C"/>
    <w:rsid w:val="00851141"/>
    <w:rsid w:val="00852668"/>
    <w:rsid w:val="0087525D"/>
    <w:rsid w:val="008870A2"/>
    <w:rsid w:val="008B0F6D"/>
    <w:rsid w:val="008B1D1B"/>
    <w:rsid w:val="008B73FB"/>
    <w:rsid w:val="008C112A"/>
    <w:rsid w:val="008E6EA2"/>
    <w:rsid w:val="00930603"/>
    <w:rsid w:val="00950902"/>
    <w:rsid w:val="00970C8B"/>
    <w:rsid w:val="009A0362"/>
    <w:rsid w:val="009C25A2"/>
    <w:rsid w:val="009C675A"/>
    <w:rsid w:val="009D0A1A"/>
    <w:rsid w:val="009D4F34"/>
    <w:rsid w:val="009F513A"/>
    <w:rsid w:val="00A03F5E"/>
    <w:rsid w:val="00A171C0"/>
    <w:rsid w:val="00A2535B"/>
    <w:rsid w:val="00A43EC1"/>
    <w:rsid w:val="00A44AE6"/>
    <w:rsid w:val="00A53BA5"/>
    <w:rsid w:val="00A702FC"/>
    <w:rsid w:val="00AB3F01"/>
    <w:rsid w:val="00AC5445"/>
    <w:rsid w:val="00AC77B9"/>
    <w:rsid w:val="00AD64C5"/>
    <w:rsid w:val="00AE34B9"/>
    <w:rsid w:val="00AE661A"/>
    <w:rsid w:val="00AE69D2"/>
    <w:rsid w:val="00AE76A9"/>
    <w:rsid w:val="00AF72D9"/>
    <w:rsid w:val="00B2061F"/>
    <w:rsid w:val="00B26BE7"/>
    <w:rsid w:val="00B318C8"/>
    <w:rsid w:val="00B3295E"/>
    <w:rsid w:val="00B35ECE"/>
    <w:rsid w:val="00B41104"/>
    <w:rsid w:val="00B76830"/>
    <w:rsid w:val="00BA6C7D"/>
    <w:rsid w:val="00BA6EB9"/>
    <w:rsid w:val="00BB7685"/>
    <w:rsid w:val="00BC03C4"/>
    <w:rsid w:val="00BC4508"/>
    <w:rsid w:val="00BD092C"/>
    <w:rsid w:val="00BD0E32"/>
    <w:rsid w:val="00BD2BE3"/>
    <w:rsid w:val="00BD38BD"/>
    <w:rsid w:val="00BD4311"/>
    <w:rsid w:val="00BF0D8F"/>
    <w:rsid w:val="00BF2E72"/>
    <w:rsid w:val="00C15B33"/>
    <w:rsid w:val="00C20A75"/>
    <w:rsid w:val="00C21AB8"/>
    <w:rsid w:val="00C42CAC"/>
    <w:rsid w:val="00C621B3"/>
    <w:rsid w:val="00C93D83"/>
    <w:rsid w:val="00CB0DB8"/>
    <w:rsid w:val="00CC4471"/>
    <w:rsid w:val="00CC6D31"/>
    <w:rsid w:val="00CC6D74"/>
    <w:rsid w:val="00CF5103"/>
    <w:rsid w:val="00D05E5D"/>
    <w:rsid w:val="00D17182"/>
    <w:rsid w:val="00D26D7C"/>
    <w:rsid w:val="00D3331C"/>
    <w:rsid w:val="00D55B76"/>
    <w:rsid w:val="00D64E9D"/>
    <w:rsid w:val="00D650EE"/>
    <w:rsid w:val="00D7228D"/>
    <w:rsid w:val="00DD0007"/>
    <w:rsid w:val="00DD7A76"/>
    <w:rsid w:val="00DF5265"/>
    <w:rsid w:val="00E33A58"/>
    <w:rsid w:val="00E44B57"/>
    <w:rsid w:val="00E63E57"/>
    <w:rsid w:val="00E7725A"/>
    <w:rsid w:val="00E81FCF"/>
    <w:rsid w:val="00E90223"/>
    <w:rsid w:val="00ED0C93"/>
    <w:rsid w:val="00ED7101"/>
    <w:rsid w:val="00EF5B37"/>
    <w:rsid w:val="00EF646B"/>
    <w:rsid w:val="00F179EB"/>
    <w:rsid w:val="00F20FB1"/>
    <w:rsid w:val="00F3319C"/>
    <w:rsid w:val="00F57C87"/>
    <w:rsid w:val="00F62986"/>
    <w:rsid w:val="00F70CD6"/>
    <w:rsid w:val="00F7234E"/>
    <w:rsid w:val="00FB716C"/>
    <w:rsid w:val="00FC6FF7"/>
    <w:rsid w:val="00FF12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C6D74"/>
    <w:rPr>
      <w:rFonts w:ascii="Times New Roman" w:hAnsi="Times New Roman"/>
      <w:lang w:eastAsia="en-US"/>
    </w:rPr>
  </w:style>
  <w:style w:type="character" w:customStyle="1" w:styleId="TFChar">
    <w:name w:val="TF Char"/>
    <w:link w:val="TF"/>
    <w:qFormat/>
    <w:rsid w:val="00CC6D74"/>
    <w:rPr>
      <w:rFonts w:ascii="Arial" w:hAnsi="Arial"/>
      <w:b/>
      <w:lang w:eastAsia="en-US"/>
    </w:rPr>
  </w:style>
  <w:style w:type="character" w:customStyle="1" w:styleId="Char">
    <w:name w:val="批注文字 Char"/>
    <w:basedOn w:val="a0"/>
    <w:link w:val="ac"/>
    <w:rsid w:val="00CC6D74"/>
    <w:rPr>
      <w:rFonts w:ascii="Times New Roman" w:hAnsi="Times New Roman"/>
      <w:lang w:eastAsia="en-US"/>
    </w:rPr>
  </w:style>
  <w:style w:type="character" w:customStyle="1" w:styleId="EWChar">
    <w:name w:val="EW Char"/>
    <w:link w:val="EW"/>
    <w:locked/>
    <w:rsid w:val="00BF2E72"/>
    <w:rPr>
      <w:rFonts w:ascii="Times New Roman" w:hAnsi="Times New Roman"/>
      <w:lang w:eastAsia="en-US"/>
    </w:rPr>
  </w:style>
  <w:style w:type="numbering" w:customStyle="1" w:styleId="NoList1">
    <w:name w:val="No List1"/>
    <w:next w:val="a2"/>
    <w:uiPriority w:val="99"/>
    <w:semiHidden/>
    <w:unhideWhenUsed/>
    <w:rsid w:val="00D05E5D"/>
  </w:style>
  <w:style w:type="character" w:customStyle="1" w:styleId="PLChar">
    <w:name w:val="PL Char"/>
    <w:link w:val="PL"/>
    <w:qFormat/>
    <w:locked/>
    <w:rsid w:val="00BC03C4"/>
    <w:rPr>
      <w:rFonts w:ascii="Courier New" w:hAnsi="Courier New"/>
      <w:noProof/>
      <w:sz w:val="16"/>
      <w:lang w:eastAsia="en-US"/>
    </w:rPr>
  </w:style>
  <w:style w:type="character" w:customStyle="1" w:styleId="EditorsNoteChar">
    <w:name w:val="Editor's Note Char"/>
    <w:aliases w:val="EN Char"/>
    <w:link w:val="EditorsNote"/>
    <w:rsid w:val="00212D54"/>
    <w:rPr>
      <w:rFonts w:ascii="Times New Roman" w:hAnsi="Times New Roman"/>
      <w:color w:val="FF0000"/>
      <w:lang w:eastAsia="en-US"/>
    </w:rPr>
  </w:style>
  <w:style w:type="paragraph" w:styleId="af1">
    <w:name w:val="Revision"/>
    <w:hidden/>
    <w:uiPriority w:val="99"/>
    <w:semiHidden/>
    <w:rsid w:val="007A51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6</Pages>
  <Words>1780</Words>
  <Characters>10152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48</cp:revision>
  <cp:lastPrinted>1899-12-31T23:00:00Z</cp:lastPrinted>
  <dcterms:created xsi:type="dcterms:W3CDTF">2022-01-10T06:21:00Z</dcterms:created>
  <dcterms:modified xsi:type="dcterms:W3CDTF">2022-02-25T04:13:00Z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(3)oujW+uT2wV6lLHrebxSPc9TtybCfi/XHQl4n7UoqkN1OyX/ko7gXCujCjSZa7riaMpYJHFP+
UQ7YN06ErmvOrhBwRyLtCsY2XHAp0w9OkxhictPbzlsCTF9JUVuqUvVsItY49dUQhgMpe+Nn
6VN8emq6TDjtlf5rqAQqq81opkZrh3Zjl+sl6ltCT2Na3x7HRbr5cf2N0NR5YqOob82EQAzT
5pVU6ih/JlBZhx9lgU</vt:lpwstr>
  </property>
  <property fmtid="{D5CDD505-2E9C-101B-9397-08002B2CF9AE}" pid="4" name="_2015_ms_pID_7253431">
    <vt:lpwstr>J33m4ERfIdiSJFg6ytqE6ueniTjlfplHg7iRUlwkg9i4tzDFJ7uHr7
vFCjAuc8hpnCduMj//XjRYJIDWMSFbT5jlPmzvWbiBqVJV9/ZvCXVMSCcz25/47w6ffddLs9
TDys9lbulzfu9giBFiFHeYzU6cEE/uVlriHQleKZMW5jswSwHczD8AVGfNW3qcesGbiZuXHS
3VoPjzbQQTBMs5ShSPn46vHxqTvOdHmMyLh/</vt:lpwstr>
  </property>
  <property fmtid="{D5CDD505-2E9C-101B-9397-08002B2CF9AE}" pid="5" name="_2015_ms_pID_7253432">
    <vt:lpwstr>7Ivky/6+u5BYSDLx1OAxZzs=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1645441314</vt:lpwstr>
  </property>
</Properties>
</file>